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F00" w:rsidRDefault="00054F00" w:rsidP="00BC7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#117</w:t>
      </w:r>
      <w:r>
        <w:rPr>
          <w:b/>
          <w:i/>
          <w:noProof/>
          <w:sz w:val="28"/>
        </w:rPr>
        <w:tab/>
        <w:t>C1-</w:t>
      </w:r>
      <w:r w:rsidR="00566964">
        <w:rPr>
          <w:b/>
          <w:i/>
          <w:noProof/>
          <w:sz w:val="28"/>
        </w:rPr>
        <w:t>193483</w:t>
      </w:r>
    </w:p>
    <w:p w:rsidR="00054F00" w:rsidRDefault="00054F00" w:rsidP="00054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3E64EF" w:rsidP="00362895">
            <w:pPr>
              <w:pStyle w:val="CRCoverPage"/>
              <w:spacing w:after="0"/>
              <w:rPr>
                <w:noProof/>
              </w:rPr>
            </w:pPr>
            <w:r w:rsidRPr="003E64EF">
              <w:rPr>
                <w:b/>
                <w:noProof/>
                <w:sz w:val="28"/>
              </w:rPr>
              <w:t>1249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566964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F30E2F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E24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E24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395">
            <w:pPr>
              <w:pStyle w:val="CRCoverPage"/>
              <w:spacing w:after="0"/>
              <w:ind w:left="100"/>
              <w:rPr>
                <w:noProof/>
              </w:rPr>
            </w:pPr>
            <w:r w:rsidRPr="00567395">
              <w:t>5GSM cause valu</w:t>
            </w:r>
            <w:r w:rsidR="00766C05">
              <w:t xml:space="preserve">es #27, #50, #51 and #70 for </w:t>
            </w:r>
            <w:r w:rsidRPr="00567395">
              <w:t>SINE</w:t>
            </w:r>
            <w:r w:rsidR="00766C05">
              <w:t>_5G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E2626">
              <w:rPr>
                <w:rFonts w:hint="eastAsia"/>
                <w:noProof/>
                <w:lang w:eastAsia="zh-CN"/>
              </w:rPr>
              <w:t>,</w:t>
            </w:r>
            <w:r w:rsidR="001E2626">
              <w:rPr>
                <w:noProof/>
                <w:lang w:eastAsia="zh-CN"/>
              </w:rPr>
              <w:t xml:space="preserve">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3A72" w:rsidP="00567395">
            <w:pPr>
              <w:pStyle w:val="CRCoverPage"/>
              <w:spacing w:after="0"/>
              <w:ind w:left="100"/>
              <w:rPr>
                <w:noProof/>
              </w:rPr>
            </w:pPr>
            <w:r w:rsidRPr="00886243">
              <w:t>SINE_5G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4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008E" w:rsidRDefault="00122CBC" w:rsidP="00490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</w:t>
            </w:r>
            <w:r w:rsidR="0049008E">
              <w:rPr>
                <w:noProof/>
              </w:rPr>
              <w:t xml:space="preserve"> and observed</w:t>
            </w:r>
            <w:r>
              <w:rPr>
                <w:noProof/>
              </w:rPr>
              <w:t xml:space="preserve"> in a discussion paper </w:t>
            </w:r>
            <w:r w:rsidR="0049008E" w:rsidRPr="0049008E">
              <w:rPr>
                <w:noProof/>
              </w:rPr>
              <w:t>C1-193420</w:t>
            </w:r>
            <w:r w:rsidR="0049008E">
              <w:rPr>
                <w:noProof/>
              </w:rPr>
              <w:t>, following proposals were provided:</w:t>
            </w:r>
          </w:p>
          <w:p w:rsidR="0049008E" w:rsidRPr="0049008E" w:rsidRDefault="0049008E" w:rsidP="0049008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9008E">
              <w:rPr>
                <w:b/>
                <w:noProof/>
                <w:u w:val="single"/>
              </w:rPr>
              <w:t>Proposal 1: In SINE_5G, the consistent retry restriction mechanism is provided for 5GSM cause #27 as done in SINE_4G.</w:t>
            </w:r>
          </w:p>
          <w:p w:rsidR="0049008E" w:rsidRPr="0049008E" w:rsidRDefault="0049008E" w:rsidP="0049008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9008E">
              <w:rPr>
                <w:b/>
                <w:noProof/>
                <w:u w:val="single"/>
              </w:rPr>
              <w:t>Proposal 2: In SINE_5G, the consistent retry restriction mechanism is provided for 5GSM cause #50 and #51 as done in SINE_4G.</w:t>
            </w:r>
          </w:p>
          <w:p w:rsidR="001E41F3" w:rsidRPr="0049008E" w:rsidRDefault="0049008E" w:rsidP="0049008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9008E">
              <w:rPr>
                <w:b/>
                <w:noProof/>
                <w:u w:val="single"/>
              </w:rPr>
              <w:t>Proposal 3: In SINE_5G, the consistent retry restriction mechanism is provided for 5GSM cause #70 as done for #27.</w:t>
            </w:r>
          </w:p>
          <w:p w:rsidR="0049008E" w:rsidRDefault="0049008E" w:rsidP="0049008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9008E" w:rsidRDefault="0049008E" w:rsidP="00490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</w:t>
            </w:r>
            <w:r w:rsidR="000B6A69">
              <w:rPr>
                <w:noProof/>
              </w:rPr>
              <w:t>to modi</w:t>
            </w:r>
            <w:r>
              <w:rPr>
                <w:noProof/>
              </w:rPr>
              <w:t>fy the SINE_5G featur</w:t>
            </w:r>
            <w:r w:rsidR="000B6A69">
              <w:rPr>
                <w:noProof/>
              </w:rPr>
              <w:t>e</w:t>
            </w:r>
            <w:r>
              <w:rPr>
                <w:noProof/>
              </w:rPr>
              <w:t xml:space="preserve"> to capture above proposals.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B6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modify the SINE_5G feature to provide </w:t>
            </w:r>
            <w:r w:rsidRPr="000B6A69">
              <w:rPr>
                <w:noProof/>
              </w:rPr>
              <w:t>the consistent retry restriction mechanism</w:t>
            </w:r>
            <w:r>
              <w:rPr>
                <w:noProof/>
              </w:rPr>
              <w:t xml:space="preserve"> for </w:t>
            </w:r>
            <w:r w:rsidR="004C1854" w:rsidRPr="00567395">
              <w:t>5GSM cause valu</w:t>
            </w:r>
            <w:r w:rsidR="004C1854">
              <w:t>es #27, #50, #51 and #70.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F14" w:rsidP="00284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SINE_5G feature for </w:t>
            </w:r>
            <w:r w:rsidRPr="00567395">
              <w:t>5GSM cause valu</w:t>
            </w:r>
            <w:r>
              <w:t>es #27, #50, #51 and #70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5980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6.4.1.4.3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1C021F" w:rsidRPr="00405573" w:rsidRDefault="001C021F" w:rsidP="001C021F">
      <w:pPr>
        <w:pStyle w:val="5"/>
        <w:rPr>
          <w:lang w:eastAsia="zh-CN"/>
        </w:rPr>
      </w:pPr>
      <w:bookmarkStart w:id="2" w:name="_Toc4677323"/>
      <w:r w:rsidRPr="00405573">
        <w:rPr>
          <w:lang w:eastAsia="zh-CN"/>
        </w:rPr>
        <w:t>6.4.1.4.3</w:t>
      </w:r>
      <w:r w:rsidRPr="00405573">
        <w:rPr>
          <w:lang w:eastAsia="zh-CN"/>
        </w:rPr>
        <w:tab/>
        <w:t xml:space="preserve">Handling of network rejection </w:t>
      </w:r>
      <w:r>
        <w:rPr>
          <w:lang w:eastAsia="zh-CN"/>
        </w:rPr>
        <w:t xml:space="preserve">not </w:t>
      </w:r>
      <w:r w:rsidRPr="00405573">
        <w:rPr>
          <w:lang w:eastAsia="zh-CN"/>
        </w:rPr>
        <w:t xml:space="preserve">due to </w:t>
      </w:r>
      <w:r>
        <w:rPr>
          <w:lang w:eastAsia="zh-CN"/>
        </w:rPr>
        <w:t>congestion control</w:t>
      </w:r>
      <w:bookmarkEnd w:id="2"/>
    </w:p>
    <w:p w:rsidR="001C021F" w:rsidRPr="00405573" w:rsidRDefault="001C021F" w:rsidP="001C021F">
      <w:r w:rsidRPr="00405573">
        <w:t xml:space="preserve">If the 5GSM cause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del w:id="3" w:author="Huawei-SL" w:date="2019-05-06T19:45:00Z">
        <w:r w:rsidDel="009A07FC">
          <w:rPr>
            <w:rFonts w:hint="eastAsia"/>
            <w:lang w:eastAsia="ja-JP"/>
          </w:rPr>
          <w:delText>#27 "</w:delText>
        </w:r>
        <w:r w:rsidDel="009A07FC">
          <w:delText>missing or unknown DNN</w:delText>
        </w:r>
        <w:r w:rsidDel="009A07FC">
          <w:rPr>
            <w:lang w:eastAsia="ja-JP"/>
          </w:rPr>
          <w:delText xml:space="preserve">", </w:delText>
        </w:r>
      </w:del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</w:t>
      </w:r>
      <w:ins w:id="4" w:author="Huawei-SL" w:date="2019-05-06T19:45:00Z">
        <w:r w:rsidR="00890A00">
          <w:t xml:space="preserve">and </w:t>
        </w:r>
      </w:ins>
      <w:r w:rsidRPr="00405573">
        <w:t>#69 "insufficient resources for specific slice</w:t>
      </w:r>
      <w:r>
        <w:t>",</w:t>
      </w:r>
      <w:r w:rsidRPr="00CC0C94">
        <w:t xml:space="preserve"> </w:t>
      </w:r>
      <w:del w:id="5" w:author="Huawei-SL" w:date="2019-05-06T19:45:00Z">
        <w:r w:rsidDel="00890A00">
          <w:delText xml:space="preserve">and </w:delText>
        </w:r>
        <w:r w:rsidDel="00890A00">
          <w:rPr>
            <w:rFonts w:hint="eastAsia"/>
            <w:lang w:eastAsia="ja-JP"/>
          </w:rPr>
          <w:delText>#</w:delText>
        </w:r>
        <w:r w:rsidDel="00890A00">
          <w:rPr>
            <w:lang w:eastAsia="ja-JP"/>
          </w:rPr>
          <w:delText>70</w:delText>
        </w:r>
        <w:r w:rsidDel="00890A00">
          <w:rPr>
            <w:rFonts w:hint="eastAsia"/>
            <w:lang w:eastAsia="ja-JP"/>
          </w:rPr>
          <w:delText xml:space="preserve"> "</w:delText>
        </w:r>
        <w:r w:rsidDel="00890A00">
          <w:delText xml:space="preserve">missing or unknown DNN in a </w:delText>
        </w:r>
        <w:r w:rsidDel="00890A00">
          <w:rPr>
            <w:rFonts w:hint="eastAsia"/>
          </w:rPr>
          <w:delText>slice</w:delText>
        </w:r>
        <w:r w:rsidDel="00890A00">
          <w:rPr>
            <w:lang w:eastAsia="ja-JP"/>
          </w:rPr>
          <w:delText xml:space="preserve">", </w:delText>
        </w:r>
      </w:del>
      <w:r w:rsidRPr="00CC0C94">
        <w:t>and the Back-off timer value IE is included, the UE shall behave as follows:</w:t>
      </w:r>
      <w:r>
        <w:t xml:space="preserve"> (if the UE is a UE configured for high priority </w:t>
      </w:r>
      <w:r w:rsidRPr="001F3660">
        <w:t>access</w:t>
      </w:r>
      <w:r w:rsidRPr="00680AE1">
        <w:t xml:space="preserve"> in selected PLMN</w:t>
      </w:r>
      <w:r>
        <w:t xml:space="preserve">, exceptions are specified in </w:t>
      </w:r>
      <w:proofErr w:type="spellStart"/>
      <w:r>
        <w:t>subclause</w:t>
      </w:r>
      <w:proofErr w:type="spellEnd"/>
      <w:r>
        <w:t> 6.2.x)</w:t>
      </w:r>
      <w:r w:rsidRPr="00405573">
        <w:t>:</w:t>
      </w:r>
    </w:p>
    <w:p w:rsidR="001C021F" w:rsidRDefault="001C021F" w:rsidP="001C021F">
      <w:pPr>
        <w:pStyle w:val="B1"/>
      </w:pPr>
      <w:r w:rsidRPr="00405573">
        <w:t>a)</w:t>
      </w:r>
      <w:r w:rsidRPr="00405573">
        <w:tab/>
      </w:r>
      <w:proofErr w:type="gramStart"/>
      <w:r w:rsidRPr="00405573">
        <w:t>if</w:t>
      </w:r>
      <w:proofErr w:type="gramEnd"/>
      <w:r w:rsidRPr="00405573">
        <w:t xml:space="preserve"> the timer value indicates neit</w:t>
      </w:r>
      <w:r>
        <w:t>her zero nor deactivated and:</w:t>
      </w:r>
    </w:p>
    <w:p w:rsidR="001C021F" w:rsidRDefault="001C021F" w:rsidP="001C021F">
      <w:pPr>
        <w:pStyle w:val="B2"/>
      </w:pPr>
      <w:r>
        <w:t>1)</w:t>
      </w:r>
      <w:r>
        <w:tab/>
        <w:t xml:space="preserve">if the UE </w:t>
      </w:r>
      <w:r w:rsidRPr="00C52D50">
        <w:t xml:space="preserve">provided </w:t>
      </w:r>
      <w:r>
        <w:t xml:space="preserve">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start </w:t>
      </w:r>
      <w:r>
        <w:t xml:space="preserve">the </w:t>
      </w:r>
      <w:r w:rsidRPr="00405573">
        <w:t xml:space="preserve">back-off timer with the value provided in the Back-off timer value IE for </w:t>
      </w:r>
      <w:r>
        <w:t xml:space="preserve">the </w:t>
      </w:r>
      <w:r w:rsidRPr="00405573">
        <w:t>PDU session establishment</w:t>
      </w:r>
      <w:r>
        <w:t xml:space="preserve"> procedure and [PLMN, DNN, S-NSSAI] combination.</w:t>
      </w:r>
      <w:r w:rsidRPr="006F22FC">
        <w:t xml:space="preserve"> </w:t>
      </w:r>
      <w:r>
        <w:t xml:space="preserve">The UE shall not send another </w:t>
      </w:r>
      <w:r w:rsidRPr="00405573">
        <w:t>PDU SESSION ESTABLISHMENT REQUEST message</w:t>
      </w:r>
      <w:r>
        <w:t xml:space="preserve"> for the same DNN and S-NSSAI</w:t>
      </w:r>
      <w:r w:rsidRPr="00431F61">
        <w:t xml:space="preserve"> </w:t>
      </w:r>
      <w:r>
        <w:t>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 or</w:t>
      </w:r>
    </w:p>
    <w:p w:rsidR="001C021F" w:rsidRDefault="001C021F" w:rsidP="001C021F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it shall start the </w:t>
      </w:r>
      <w:r w:rsidRPr="00405573">
        <w:t xml:space="preserve">back-off timer </w:t>
      </w:r>
      <w:r>
        <w:t xml:space="preserve">accordingly </w:t>
      </w:r>
      <w:r w:rsidRPr="00405573">
        <w:t xml:space="preserve">for </w:t>
      </w:r>
      <w:r>
        <w:t xml:space="preserve">the </w:t>
      </w:r>
      <w:r w:rsidRPr="00405573">
        <w:t>PDU session establishment</w:t>
      </w:r>
      <w:r>
        <w:t xml:space="preserve"> procedure and the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combination.</w:t>
      </w:r>
      <w:r w:rsidRPr="004D721F">
        <w:t xml:space="preserve"> </w:t>
      </w:r>
      <w:r>
        <w:t xml:space="preserve">Dependent on the combination, the UE shall not send another </w:t>
      </w:r>
      <w:r w:rsidRPr="00405573">
        <w:t>PDU SESSION ESTABLISHMENT REQUEST message</w:t>
      </w:r>
      <w:r>
        <w:t xml:space="preserve">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</w:t>
      </w:r>
    </w:p>
    <w:p w:rsidR="001C021F" w:rsidRDefault="001C021F" w:rsidP="001C021F">
      <w:pPr>
        <w:pStyle w:val="B1"/>
      </w:pPr>
      <w:r w:rsidRPr="00405573">
        <w:t>b)</w:t>
      </w:r>
      <w:r w:rsidRPr="00405573">
        <w:tab/>
      </w:r>
      <w:proofErr w:type="gramStart"/>
      <w:r w:rsidRPr="00405573">
        <w:t>if</w:t>
      </w:r>
      <w:proofErr w:type="gramEnd"/>
      <w:r w:rsidRPr="00405573">
        <w:t xml:space="preserve"> the timer value indicates that this timer is deactivated</w:t>
      </w:r>
      <w:r w:rsidRPr="00C3201C">
        <w:t xml:space="preserve"> </w:t>
      </w:r>
      <w:r>
        <w:t>and:</w:t>
      </w:r>
    </w:p>
    <w:p w:rsidR="001C021F" w:rsidRDefault="001C021F" w:rsidP="001C021F">
      <w:pPr>
        <w:pStyle w:val="B2"/>
      </w:pPr>
      <w:r>
        <w:t>1)</w:t>
      </w:r>
      <w:r>
        <w:tab/>
        <w:t xml:space="preserve">if the UE provided 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</w:t>
      </w:r>
      <w:r>
        <w:t xml:space="preserve">not send another </w:t>
      </w:r>
      <w:r w:rsidRPr="00405573">
        <w:t>PDU SESSION ESTABLISHMENT REQUEST message</w:t>
      </w:r>
      <w:r>
        <w:t xml:space="preserve"> for the same DNN and S-NSSAI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or</w:t>
      </w:r>
    </w:p>
    <w:p w:rsidR="001C021F" w:rsidRDefault="001C021F" w:rsidP="001C021F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the UE shall not send another </w:t>
      </w:r>
      <w:r w:rsidRPr="00405573">
        <w:t>PDU SESSION ESTABLISHMENT REQUEST message</w:t>
      </w:r>
      <w:r>
        <w:t xml:space="preserve">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and</w:t>
      </w:r>
    </w:p>
    <w:p w:rsidR="001C021F" w:rsidRDefault="001C021F" w:rsidP="001C021F">
      <w:pPr>
        <w:pStyle w:val="B1"/>
      </w:pPr>
      <w:r w:rsidRPr="00405573">
        <w:t>c)</w:t>
      </w:r>
      <w:r w:rsidRPr="00405573">
        <w:tab/>
      </w:r>
      <w:proofErr w:type="gramStart"/>
      <w:r w:rsidRPr="00405573">
        <w:t>if</w:t>
      </w:r>
      <w:proofErr w:type="gramEnd"/>
      <w:r w:rsidRPr="00405573">
        <w:t xml:space="preserve"> the timer value indicates zero</w:t>
      </w:r>
      <w:r>
        <w:t xml:space="preserve">, the UE may send another </w:t>
      </w:r>
      <w:r w:rsidRPr="00405573">
        <w:t>PDU SESSION ESTABLISHMENT REQUEST message</w:t>
      </w:r>
      <w:r>
        <w:t xml:space="preserve"> </w:t>
      </w:r>
      <w:bookmarkStart w:id="6" w:name="OLE_LINK5"/>
      <w:r>
        <w:t xml:space="preserve">for the same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in the current PLMN</w:t>
      </w:r>
      <w:bookmarkEnd w:id="6"/>
      <w:r>
        <w:t>.</w:t>
      </w:r>
    </w:p>
    <w:p w:rsidR="001C021F" w:rsidRDefault="001C021F" w:rsidP="001C021F">
      <w:r w:rsidRPr="00405573">
        <w:t xml:space="preserve">If the Back-off timer value IE is not included, then the </w:t>
      </w:r>
      <w:r>
        <w:t>UE</w:t>
      </w:r>
      <w:r w:rsidRPr="00405573">
        <w:t xml:space="preserve"> shall ignore </w:t>
      </w:r>
      <w:r>
        <w:t xml:space="preserve">the </w:t>
      </w:r>
      <w:r w:rsidRPr="00405573">
        <w:t>Re-attempt indicator IE provided by the network</w:t>
      </w:r>
      <w:r>
        <w:t xml:space="preserve"> in the PDU SESSION ESTABLISHMENT REJECT message</w:t>
      </w:r>
      <w:r w:rsidRPr="00405573">
        <w:t>, if any</w:t>
      </w:r>
      <w:r>
        <w:t>.</w:t>
      </w:r>
    </w:p>
    <w:p w:rsidR="001C021F" w:rsidRPr="00405573" w:rsidRDefault="001C021F" w:rsidP="001C021F">
      <w:pPr>
        <w:pStyle w:val="B1"/>
      </w:pPr>
      <w:r>
        <w:t>a)</w:t>
      </w:r>
      <w:r>
        <w:tab/>
        <w:t xml:space="preserve">Additionally, if the 5GSM cause value </w:t>
      </w:r>
      <w:r w:rsidRPr="00CC0C94">
        <w:t>is #8 "operator determined barring",</w:t>
      </w:r>
      <w:r>
        <w:t xml:space="preserve"> </w:t>
      </w:r>
      <w:r w:rsidRPr="00CC0C94">
        <w:t>#32 "s</w:t>
      </w:r>
      <w:r>
        <w:t>ervice option not supported" or</w:t>
      </w:r>
      <w:r w:rsidRPr="00CC0C94">
        <w:t xml:space="preserve"> #33 "requested service option not subscribed"</w:t>
      </w:r>
      <w:r>
        <w:t>, the UE shall</w:t>
      </w:r>
      <w:r w:rsidRPr="00405573">
        <w:t xml:space="preserve"> proceed as follows:</w:t>
      </w:r>
    </w:p>
    <w:p w:rsidR="001C021F" w:rsidRDefault="001C021F" w:rsidP="001C021F">
      <w:pPr>
        <w:pStyle w:val="B2"/>
      </w:pPr>
      <w:r>
        <w:t>1</w:t>
      </w:r>
      <w:r w:rsidRPr="00405573">
        <w:t>)</w:t>
      </w:r>
      <w:r w:rsidRPr="00405573">
        <w:tab/>
        <w:t>if the UE is registered in the HPLMN or in a PLMN that is within the EHPLMN list, the UE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 w:rsidRPr="00405573">
        <w:t xml:space="preserve"> using the configured SM Retry Timer value as specified in 3GPP TS 24.368 [17] or in USIM file NAS</w:t>
      </w:r>
      <w:r w:rsidRPr="00405573">
        <w:rPr>
          <w:vertAlign w:val="subscript"/>
        </w:rPr>
        <w:t>CONFIG</w:t>
      </w:r>
      <w:r w:rsidRPr="00405573">
        <w:t xml:space="preserve"> as specified in </w:t>
      </w:r>
      <w:r w:rsidRPr="00405573">
        <w:rPr>
          <w:snapToGrid w:val="0"/>
        </w:rPr>
        <w:t>3GPP TS 31.102 [22]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>if available</w:t>
      </w:r>
      <w:r>
        <w:t>, as back-off timer value; and</w:t>
      </w:r>
    </w:p>
    <w:p w:rsidR="001C021F" w:rsidRPr="00405573" w:rsidRDefault="001C021F" w:rsidP="001C021F">
      <w:pPr>
        <w:pStyle w:val="B2"/>
      </w:pPr>
      <w:r>
        <w:t>2)</w:t>
      </w:r>
      <w:r>
        <w:tab/>
      </w:r>
      <w:proofErr w:type="gramStart"/>
      <w:r>
        <w:t>o</w:t>
      </w:r>
      <w:r w:rsidRPr="00405573">
        <w:t>therwise</w:t>
      </w:r>
      <w:proofErr w:type="gramEnd"/>
      <w:r w:rsidRPr="00405573">
        <w:t>, if the UE is not registered in its HPLMN or</w:t>
      </w:r>
      <w:r>
        <w:t xml:space="preserve"> in</w:t>
      </w:r>
      <w:r w:rsidRPr="00405573">
        <w:t xml:space="preserve"> a PLMN that is within the EHPLMN list</w:t>
      </w:r>
      <w:r>
        <w:t>,</w:t>
      </w:r>
      <w:r w:rsidRPr="00405573">
        <w:t xml:space="preserve"> or</w:t>
      </w:r>
      <w:r>
        <w:t xml:space="preserve"> if</w:t>
      </w:r>
      <w:r w:rsidRPr="00405573">
        <w:t xml:space="preserve"> the SM Retry Timer value is not configured, </w:t>
      </w:r>
      <w:r>
        <w:t>the UE</w:t>
      </w:r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>
        <w:t>,</w:t>
      </w:r>
      <w:r w:rsidRPr="00405573">
        <w:t xml:space="preserve"> using the default value of 12 minutes for the back-off</w:t>
      </w:r>
      <w:r>
        <w:t xml:space="preserve"> timer</w:t>
      </w:r>
      <w:r w:rsidRPr="00405573">
        <w:t>.</w:t>
      </w:r>
    </w:p>
    <w:p w:rsidR="001C021F" w:rsidRPr="00405573" w:rsidRDefault="001C021F" w:rsidP="001C021F">
      <w:pPr>
        <w:pStyle w:val="B1"/>
      </w:pPr>
      <w:r>
        <w:t>b)</w:t>
      </w:r>
      <w:r>
        <w:tab/>
        <w:t xml:space="preserve">For 5GSM cause values different from </w:t>
      </w:r>
      <w:r w:rsidRPr="00CC0C94">
        <w:t>#8 "operator determined barring",</w:t>
      </w:r>
      <w:r>
        <w:t xml:space="preserve"> </w:t>
      </w:r>
      <w:r w:rsidRPr="00CC0C94">
        <w:t>#32 "s</w:t>
      </w:r>
      <w:r>
        <w:t>ervice option not supported" or</w:t>
      </w:r>
      <w:r w:rsidRPr="00CC0C94">
        <w:t xml:space="preserve"> #33 "requested service option not subscribed"</w:t>
      </w:r>
      <w:r>
        <w:t>, the UE behaviour regarding the start of a back-off timer is unspecified.</w:t>
      </w:r>
    </w:p>
    <w:p w:rsidR="001C021F" w:rsidRPr="00405573" w:rsidRDefault="001C021F" w:rsidP="001C021F">
      <w:r w:rsidRPr="00405573">
        <w:t>The UE shall not stop any back-off timer upon a PLMN change or inter-system change.</w:t>
      </w:r>
      <w:r>
        <w:t xml:space="preserve"> If the network indicates that a back-off timer for the PDU session establishment procedure is deactivated, then it remains deactivated upon a PLMN change or inter-system change.</w:t>
      </w:r>
    </w:p>
    <w:p w:rsidR="001C021F" w:rsidRDefault="001C021F" w:rsidP="001C021F">
      <w:pPr>
        <w:pStyle w:val="NO"/>
      </w:pPr>
      <w:r>
        <w:lastRenderedPageBreak/>
        <w:t>NOTE 1:</w:t>
      </w:r>
      <w:r>
        <w:tab/>
        <w:t xml:space="preserve">This means the back-off timer can still be running or be deactivated for the given 5GSM procedure when the UE returns to the PLMN or when it performs inter-system change back from S1 mode to N1 mode. Thus the UE can still be prevented from sending another PDU SESSION ESTABLISHMENT REQUEST message for the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in the PLMN</w:t>
      </w:r>
      <w:r>
        <w:t>.</w:t>
      </w:r>
    </w:p>
    <w:p w:rsidR="001C021F" w:rsidRPr="00405573" w:rsidRDefault="001C021F" w:rsidP="001C021F">
      <w:r w:rsidRPr="00405573">
        <w:t xml:space="preserve">If the back-off timer is started upon receipt of </w:t>
      </w:r>
      <w:r>
        <w:t xml:space="preserve">a </w:t>
      </w:r>
      <w:r w:rsidRPr="00405573">
        <w:t>PDU SESSION ESTABLISHMENT REJECT (i.e.</w:t>
      </w:r>
      <w:r>
        <w:t xml:space="preserve"> the</w:t>
      </w:r>
      <w:r w:rsidRPr="00405573">
        <w:t xml:space="preserve"> timer value was provided by the network,</w:t>
      </w:r>
      <w:r>
        <w:t xml:space="preserve"> a</w:t>
      </w:r>
      <w:r w:rsidRPr="00405573">
        <w:t xml:space="preserve"> configur</w:t>
      </w:r>
      <w:r>
        <w:t>ed</w:t>
      </w:r>
      <w:r w:rsidRPr="00405573">
        <w:t xml:space="preserve"> value is available or</w:t>
      </w:r>
      <w:r>
        <w:t xml:space="preserve"> the</w:t>
      </w:r>
      <w:r w:rsidRPr="00405573">
        <w:t xml:space="preserve"> default value is used as explained above)</w:t>
      </w:r>
      <w:r>
        <w:t xml:space="preserve"> or the back-off timer is deactivated</w:t>
      </w:r>
      <w:r w:rsidRPr="00405573">
        <w:t>, the UE behaves as follows:</w:t>
      </w:r>
    </w:p>
    <w:p w:rsidR="001C021F" w:rsidRPr="00405573" w:rsidRDefault="001C021F" w:rsidP="001C021F">
      <w:pPr>
        <w:pStyle w:val="B1"/>
      </w:pPr>
      <w:r w:rsidRPr="00405573">
        <w:t>a)</w:t>
      </w:r>
      <w:r w:rsidRPr="00405573">
        <w:tab/>
      </w:r>
      <w:r>
        <w:t xml:space="preserve">after a PLMN change </w:t>
      </w:r>
      <w:r w:rsidRPr="00405573">
        <w:t xml:space="preserve">the UE may </w:t>
      </w:r>
      <w:r>
        <w:t>send a</w:t>
      </w:r>
      <w:r w:rsidRPr="00405573">
        <w:t xml:space="preserve"> PDU SESSION ESTABLISHMENT REQUEST message</w:t>
      </w:r>
      <w:r>
        <w:t xml:space="preserve"> for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[new PLMN, DNN, no S-NSSAI], [new PLMN, no DNN, S-NSSAI], or [new PLMN, no DNN, no S-NSSAI] </w:t>
      </w:r>
      <w:r>
        <w:t>in the</w:t>
      </w:r>
      <w:r w:rsidRPr="00405573">
        <w:t xml:space="preserve"> new PLMN</w:t>
      </w:r>
      <w:r>
        <w:t>, if</w:t>
      </w:r>
      <w:r w:rsidRPr="00405573">
        <w:t xml:space="preserve"> the back-off timer </w:t>
      </w:r>
      <w:r>
        <w:t xml:space="preserve">is not </w:t>
      </w:r>
      <w:r w:rsidRPr="00405573">
        <w:t>running</w:t>
      </w:r>
      <w:r>
        <w:t xml:space="preserve"> and is not deactivated for the PDU session establishment procedure and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>, S-NSSAI], [new PLMN, DNN, no S-NSSAI], [new PLMN, no DNN, S-NSSAI], or [new PLMN, no DNN, no S-NSSAI]</w:t>
      </w:r>
      <w:r>
        <w:t>;</w:t>
      </w:r>
    </w:p>
    <w:p w:rsidR="001C021F" w:rsidRPr="000A5601" w:rsidRDefault="001C021F" w:rsidP="001C021F">
      <w:pPr>
        <w:pStyle w:val="B1"/>
      </w:pPr>
      <w:r>
        <w:rPr>
          <w:lang w:val="en-US"/>
        </w:rPr>
        <w:tab/>
      </w:r>
      <w:r w:rsidRPr="000A5601">
        <w:t>Furthermore</w:t>
      </w:r>
      <w:r>
        <w:t>,</w:t>
      </w:r>
      <w:r w:rsidRPr="000A5601">
        <w:t xml:space="preserve"> as an implementation option, for the </w:t>
      </w:r>
      <w:r>
        <w:t>5G</w:t>
      </w:r>
      <w:r w:rsidRPr="000A5601">
        <w:t xml:space="preserve">SM cause value </w:t>
      </w:r>
      <w:r w:rsidRPr="00CC0C94">
        <w:t>#8 "operator determined barring",</w:t>
      </w:r>
      <w:r>
        <w:t xml:space="preserve"> </w:t>
      </w:r>
      <w:r w:rsidRPr="00CC0C94">
        <w:t>#32 "s</w:t>
      </w:r>
      <w:r>
        <w:t>ervice option not supported" or</w:t>
      </w:r>
      <w:r w:rsidRPr="00CC0C94">
        <w:t xml:space="preserve"> #33 "requested service option not subscribed"</w:t>
      </w:r>
      <w:r w:rsidRPr="000A5601">
        <w:t>,</w:t>
      </w:r>
      <w:r>
        <w:t xml:space="preserve"> if the network does not include a Re-attempt indicator IE,</w:t>
      </w:r>
      <w:r w:rsidRPr="000A5601">
        <w:t xml:space="preserve"> the UE may decide not to automatically send another </w:t>
      </w:r>
      <w:r>
        <w:t>PDU SESSION ESTABLISHMENT</w:t>
      </w:r>
      <w:r w:rsidRPr="000A5601">
        <w:t xml:space="preserve"> REQUEST message for the same </w:t>
      </w:r>
      <w:r>
        <w:t xml:space="preserve">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</w:t>
      </w:r>
      <w:r w:rsidRPr="000A5601">
        <w:t xml:space="preserve"> using the same PD</w:t>
      </w:r>
      <w:r>
        <w:t>U session</w:t>
      </w:r>
      <w:r w:rsidRPr="000A5601">
        <w:t xml:space="preserve"> type if the UE is registered to a new PLMN which is in the list of equivalent PLMNs.</w:t>
      </w:r>
    </w:p>
    <w:p w:rsidR="001C021F" w:rsidRDefault="001C021F" w:rsidP="001C021F">
      <w:pPr>
        <w:pStyle w:val="B1"/>
      </w:pPr>
      <w:r>
        <w:t>b)</w:t>
      </w:r>
      <w:r>
        <w:tab/>
        <w:t>if the network does not include the Re-attempt indicator IE to indicate whether re-attempt in S1 mode is allowed, or the UE ignores the Re-attempt indicator IE, e.g. because the Back-off timer value IE is not included, then:</w:t>
      </w:r>
    </w:p>
    <w:p w:rsidR="001C021F" w:rsidRDefault="001C021F" w:rsidP="001C021F">
      <w:pPr>
        <w:pStyle w:val="B2"/>
      </w:pPr>
      <w:r>
        <w:t>1</w:t>
      </w:r>
      <w:r w:rsidRPr="00405573">
        <w:t>)</w:t>
      </w:r>
      <w:r w:rsidRPr="00405573">
        <w:tab/>
      </w:r>
      <w:r w:rsidRPr="00405573">
        <w:rPr>
          <w:color w:val="000000"/>
        </w:rPr>
        <w:t>i</w:t>
      </w:r>
      <w:r w:rsidRPr="00405573">
        <w:t>f the UE is registered in its HPLMN or in a PLMN that is within the EHPLMN list</w:t>
      </w:r>
      <w:r>
        <w:t xml:space="preserve"> and the back-off timer is running for the </w:t>
      </w:r>
      <w:r w:rsidRPr="00551F87">
        <w:t>combination of [PLMN, DNN</w:t>
      </w:r>
      <w:r>
        <w:rPr>
          <w:lang w:eastAsia="ja-JP"/>
        </w:rPr>
        <w:t>, S-NSSAI</w:t>
      </w:r>
      <w:r w:rsidRPr="00551F87">
        <w:t xml:space="preserve">] or [PLMN DNN, </w:t>
      </w:r>
      <w:r>
        <w:t xml:space="preserve">no </w:t>
      </w:r>
      <w:r w:rsidRPr="00551F87">
        <w:t xml:space="preserve">S-NSSAI], the UE shall apply the configured value </w:t>
      </w:r>
      <w:proofErr w:type="spellStart"/>
      <w:r w:rsidRPr="00551F87">
        <w:t>SM_RetryAtRATChange</w:t>
      </w:r>
      <w:proofErr w:type="spellEnd"/>
      <w:r w:rsidRPr="00551F87">
        <w:t xml:space="preserve"> value as specified in 3GPP TS 24.368 [17] or in USIM file NAS</w:t>
      </w:r>
      <w:r w:rsidRPr="00551F87">
        <w:rPr>
          <w:vertAlign w:val="subscript"/>
        </w:rPr>
        <w:t>CONFIG</w:t>
      </w:r>
      <w:r w:rsidRPr="00551F87">
        <w:t xml:space="preserve"> as specified in </w:t>
      </w:r>
      <w:r w:rsidRPr="00551F87">
        <w:rPr>
          <w:snapToGrid w:val="0"/>
        </w:rPr>
        <w:t>3GPP TS 31.102 [22], if available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 xml:space="preserve">to determine whether </w:t>
      </w:r>
      <w:r>
        <w:t xml:space="preserve">the UE may </w:t>
      </w:r>
      <w:r w:rsidRPr="00405573">
        <w:t>attempt</w:t>
      </w:r>
      <w:r>
        <w:t xml:space="preserve"> a PDN connectivity procedure for the same [PLMN, DNN] combination in S1 mode. If the </w:t>
      </w:r>
      <w:r w:rsidRPr="00766C71">
        <w:t xml:space="preserve">back-off timer is running for the combination of [PLMN, </w:t>
      </w:r>
      <w:r>
        <w:t xml:space="preserve">no </w:t>
      </w:r>
      <w:r w:rsidRPr="00766C71">
        <w:t xml:space="preserve">DNN, S-NSSAI] or [PLMN, </w:t>
      </w:r>
      <w:r>
        <w:t xml:space="preserve">no </w:t>
      </w:r>
      <w:r w:rsidRPr="00766C71">
        <w:t>DNN, no S-NSSAI]</w:t>
      </w:r>
      <w:r>
        <w:t>, the same applies for the PDN connectivity procedure for the [PLMN, no DNN] combination in S1 mode accordingly; and</w:t>
      </w:r>
    </w:p>
    <w:p w:rsidR="001C021F" w:rsidRPr="00405573" w:rsidRDefault="001C021F" w:rsidP="001C021F">
      <w:pPr>
        <w:pStyle w:val="B2"/>
      </w:pPr>
      <w:r>
        <w:t>2)</w:t>
      </w:r>
      <w:r>
        <w:tab/>
        <w:t>i</w:t>
      </w:r>
      <w:r w:rsidRPr="00405573">
        <w:t xml:space="preserve">f the </w:t>
      </w:r>
      <w:r>
        <w:t>UE is not registered in its HPLMN or in a PLMN that is within the EHPLMN list, or if</w:t>
      </w:r>
      <w:r w:rsidRPr="00405573">
        <w:t xml:space="preserve"> the NAS configuration MO as specified in 3GPP</w:t>
      </w:r>
      <w:r>
        <w:t> </w:t>
      </w:r>
      <w:r w:rsidRPr="00405573">
        <w:t>TS</w:t>
      </w:r>
      <w:r>
        <w:t> </w:t>
      </w:r>
      <w:r w:rsidRPr="00405573">
        <w:t>24.368</w:t>
      </w:r>
      <w:r>
        <w:t> </w:t>
      </w:r>
      <w:r w:rsidRPr="00405573">
        <w:t>[17] is not available and the value for inter-system change is not configured in the USIM file NAS</w:t>
      </w:r>
      <w:r w:rsidRPr="00405573">
        <w:rPr>
          <w:vertAlign w:val="subscript"/>
        </w:rPr>
        <w:t>CONFIG</w:t>
      </w:r>
      <w:r w:rsidRPr="00405573">
        <w:t xml:space="preserve">, then the UE behaviour </w:t>
      </w:r>
      <w:r>
        <w:t>regarding a PDN connectivity procedure for the same [PLMN, DNN]</w:t>
      </w:r>
      <w:r w:rsidRPr="009E7E9E">
        <w:t xml:space="preserve"> </w:t>
      </w:r>
      <w:r>
        <w:t xml:space="preserve">or [PLMN, no DNN] combination in S1 mode </w:t>
      </w:r>
      <w:r w:rsidRPr="00405573">
        <w:t>is unspecified</w:t>
      </w:r>
      <w:r>
        <w:t>; and</w:t>
      </w:r>
    </w:p>
    <w:p w:rsidR="001C021F" w:rsidRDefault="001C021F" w:rsidP="001C021F">
      <w:pPr>
        <w:pStyle w:val="B1"/>
      </w:pPr>
      <w:r>
        <w:rPr>
          <w:lang w:val="en-US"/>
        </w:rPr>
        <w:t>c</w:t>
      </w:r>
      <w:r w:rsidRPr="00D37AE6">
        <w:rPr>
          <w:lang w:val="en-US"/>
        </w:rPr>
        <w:t>)</w:t>
      </w:r>
      <w:r w:rsidRPr="00D37AE6">
        <w:rPr>
          <w:lang w:val="en-US"/>
        </w:rPr>
        <w:tab/>
        <w:t xml:space="preserve">if </w:t>
      </w:r>
      <w:r w:rsidRPr="00D37AE6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</w:t>
      </w:r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respective [DNN, S-NSSAI], [</w:t>
      </w:r>
      <w:r w:rsidRPr="0010573A">
        <w:t xml:space="preserve">DNN, </w:t>
      </w:r>
      <w:r>
        <w:t xml:space="preserve">no </w:t>
      </w:r>
      <w:r w:rsidRPr="0010573A">
        <w:t>S-NSSAI], [</w:t>
      </w:r>
      <w:r>
        <w:t xml:space="preserve">no DNN, </w:t>
      </w:r>
      <w:r w:rsidRPr="0010573A">
        <w:t xml:space="preserve">S-NSSAI], or [no DNN, no S-NSSAI] </w:t>
      </w:r>
      <w:r>
        <w:t>combination,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>
        <w:t>PDU session establishment</w:t>
      </w:r>
      <w:r w:rsidRPr="00FF4DD6">
        <w:t xml:space="preserve"> procedure with the value provided </w:t>
      </w:r>
      <w:r>
        <w:t>by the network, or deactivate the respective back-off timer as follows:</w:t>
      </w:r>
    </w:p>
    <w:p w:rsidR="001C021F" w:rsidRDefault="001C021F" w:rsidP="001C021F">
      <w:pPr>
        <w:pStyle w:val="B2"/>
      </w:pPr>
      <w:r>
        <w:t>1)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r>
        <w:t>S1</w:t>
      </w:r>
      <w:r w:rsidRPr="00843714">
        <w:t xml:space="preserve"> mode is allowed</w:t>
      </w:r>
      <w:r>
        <w:rPr>
          <w:lang w:eastAsia="ja-JP"/>
        </w:rPr>
        <w:t xml:space="preserve">, </w:t>
      </w:r>
      <w:r>
        <w:t xml:space="preserve">the UE shall </w:t>
      </w:r>
      <w:r w:rsidRPr="00AA4D3E">
        <w:t xml:space="preserve">start or deactivate the </w:t>
      </w:r>
      <w:r>
        <w:t>back-off timer for N1</w:t>
      </w:r>
      <w:r w:rsidRPr="00DF2D88">
        <w:t xml:space="preserve"> mode</w:t>
      </w:r>
      <w:r>
        <w:t xml:space="preserve"> only; and</w:t>
      </w:r>
    </w:p>
    <w:p w:rsidR="001C021F" w:rsidRPr="0024334D" w:rsidRDefault="001C021F" w:rsidP="001C021F">
      <w:pPr>
        <w:pStyle w:val="B2"/>
      </w:pPr>
      <w:r>
        <w:t>2)</w:t>
      </w:r>
      <w:r>
        <w:tab/>
      </w:r>
      <w:proofErr w:type="gramStart"/>
      <w:r>
        <w:t>otherwise</w:t>
      </w:r>
      <w:proofErr w:type="gramEnd"/>
      <w:r>
        <w:t>, the UE shall start or deactivate the back-off timer for S1 and N1 mode.</w:t>
      </w:r>
    </w:p>
    <w:p w:rsidR="001C021F" w:rsidRPr="00405573" w:rsidRDefault="001C021F" w:rsidP="001C021F">
      <w:r>
        <w:t>If the back-off timer for a [PLMN, DNN] or [PLMN, no DNN] combination, was started or deactivated in S1 mode upon receipt of PDN CONNECTIVITY REJECT message (see 3GPP TS 24.301 [15]) and the network indicated that re-attempt in N1 mode is allowed, then this back-off timer does not prevent the UE from sending a PDU SESSION ESTABLISHMENT REQUEST message in this PLMN for the same DNN, or without DNN, after inter-system change to N1 mode. If the network indicated that re-attempt in N1 mode is not allowed, the UE shall not send any PDU SESSION ESTABLISHMENT REQUEST message in this PLMN for the same DNN in combination with any S-NSSAI or without S-NSSAI, or in this PLMN without DNN in combination with any S-NSSAI or without S-NSSAI, after inter-system change to N1 mode until the timer expires, the UE is switched off or the USIM is removed.</w:t>
      </w:r>
    </w:p>
    <w:p w:rsidR="001C021F" w:rsidRPr="00405573" w:rsidRDefault="001C021F" w:rsidP="001C021F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2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>The back-off timer is used to describe a logical model of the required UE behaviour. This model does not imply any specific implementation, e.g. as a timer or timestamp.</w:t>
      </w:r>
    </w:p>
    <w:p w:rsidR="001C021F" w:rsidRPr="00405573" w:rsidRDefault="001C021F" w:rsidP="001C021F">
      <w:pPr>
        <w:pStyle w:val="NO"/>
        <w:rPr>
          <w:lang w:eastAsia="ko-KR"/>
        </w:rPr>
      </w:pPr>
      <w:r w:rsidRPr="00405573">
        <w:rPr>
          <w:lang w:eastAsia="ko-KR"/>
        </w:rPr>
        <w:lastRenderedPageBreak/>
        <w:t>NOTE</w:t>
      </w:r>
      <w:r w:rsidRPr="00405573">
        <w:t> </w:t>
      </w:r>
      <w:r>
        <w:t>3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Reference to back-off timer in this section can either refer to use of timer T3396 or to use of a different packet system specific timer within the UE. </w:t>
      </w:r>
      <w:r>
        <w:t>Whether</w:t>
      </w:r>
      <w:r w:rsidRPr="00405573">
        <w:t xml:space="preserve"> the UE use</w:t>
      </w:r>
      <w:r>
        <w:t>s</w:t>
      </w:r>
      <w:r w:rsidRPr="00405573">
        <w:t xml:space="preserve"> T3396 as a back-off timer or it use</w:t>
      </w:r>
      <w:r>
        <w:t>s</w:t>
      </w:r>
      <w:r w:rsidRPr="00405573">
        <w:t xml:space="preserve"> different packet system specific timers as back-off timers is left up to UE implementation.</w:t>
      </w:r>
    </w:p>
    <w:p w:rsidR="001C021F" w:rsidRPr="00405573" w:rsidRDefault="001C021F" w:rsidP="001C021F">
      <w:pPr>
        <w:rPr>
          <w:lang w:eastAsia="ja-JP"/>
        </w:rPr>
      </w:pPr>
      <w:r w:rsidRPr="00405573">
        <w:t>When the back-off timer is running</w:t>
      </w:r>
      <w:r>
        <w:t xml:space="preserve"> or the timer is deactivated</w:t>
      </w:r>
      <w:r w:rsidRPr="00405573">
        <w:t>, the UE is allowed to initiate</w:t>
      </w:r>
      <w:r>
        <w:t xml:space="preserve"> a</w:t>
      </w:r>
      <w:r w:rsidRPr="00405573">
        <w:t xml:space="preserve"> PDU session establishment procedure if</w:t>
      </w:r>
      <w:r>
        <w:t xml:space="preserve"> </w:t>
      </w:r>
      <w:r w:rsidRPr="00405573">
        <w:t>the procedure is for emergency services.</w:t>
      </w:r>
    </w:p>
    <w:p w:rsidR="001C021F" w:rsidRDefault="001C021F" w:rsidP="001C021F">
      <w:r>
        <w:t xml:space="preserve">If the 5GSM cause value is </w:t>
      </w:r>
      <w:r>
        <w:rPr>
          <w:rFonts w:hint="eastAsia"/>
          <w:lang w:eastAsia="ja-JP"/>
        </w:rPr>
        <w:t>#27 "</w:t>
      </w:r>
      <w:r>
        <w:t>missing or unknown DNN</w:t>
      </w:r>
      <w:r>
        <w:rPr>
          <w:lang w:eastAsia="ja-JP"/>
        </w:rPr>
        <w:t>"</w:t>
      </w:r>
      <w:ins w:id="7" w:author="Huawei_SL1" w:date="2019-05-15T09:23:00Z">
        <w:r w:rsidR="009C37DC">
          <w:rPr>
            <w:lang w:eastAsia="ja-JP"/>
          </w:rPr>
          <w:t xml:space="preserve"> and neither </w:t>
        </w:r>
        <w:r w:rsidR="00CC6B51">
          <w:rPr>
            <w:lang w:eastAsia="ja-JP"/>
          </w:rPr>
          <w:t>t</w:t>
        </w:r>
        <w:r w:rsidR="00CC6B51" w:rsidRPr="00CC0C94">
          <w:t>he Back-off timer value IE</w:t>
        </w:r>
        <w:r w:rsidR="00CC6B51" w:rsidRPr="002F7A2F">
          <w:t xml:space="preserve"> </w:t>
        </w:r>
      </w:ins>
      <w:ins w:id="8" w:author="Huawei_SL1" w:date="2019-05-15T10:02:00Z">
        <w:r w:rsidR="00C96DD9">
          <w:t>nor</w:t>
        </w:r>
      </w:ins>
      <w:ins w:id="9" w:author="Huawei_SL1" w:date="2019-05-15T09:23:00Z">
        <w:r w:rsidR="00CC6B51" w:rsidRPr="00CC0C94">
          <w:t xml:space="preserve"> Re-attempt indicator IE </w:t>
        </w:r>
      </w:ins>
      <w:ins w:id="10" w:author="Huawei_SL1" w:date="2019-05-15T10:02:00Z">
        <w:r w:rsidR="00C96DD9">
          <w:t xml:space="preserve">is </w:t>
        </w:r>
      </w:ins>
      <w:ins w:id="11" w:author="Huawei_SL1" w:date="2019-05-15T09:23:00Z">
        <w:r w:rsidR="00CC6B51" w:rsidRPr="00CC0C94">
          <w:t>provided by the network</w:t>
        </w:r>
      </w:ins>
      <w:r>
        <w:rPr>
          <w:lang w:eastAsia="ja-JP"/>
        </w:rPr>
        <w:t xml:space="preserve">, </w:t>
      </w:r>
      <w:del w:id="12" w:author="Huawei_SL1" w:date="2019-05-15T10:03:00Z">
        <w:r w:rsidRPr="00CC0C94" w:rsidDel="00C96DD9">
          <w:rPr>
            <w:rFonts w:hint="eastAsia"/>
            <w:lang w:eastAsia="ja-JP"/>
          </w:rPr>
          <w:delText xml:space="preserve">the UE </w:delText>
        </w:r>
        <w:r w:rsidRPr="00CC0C94" w:rsidDel="00C96DD9">
          <w:delText>shall ignore the Back-off timer value IE</w:delText>
        </w:r>
        <w:r w:rsidRPr="002F7A2F" w:rsidDel="00C96DD9">
          <w:delText xml:space="preserve"> </w:delText>
        </w:r>
        <w:r w:rsidRPr="00CC0C94" w:rsidDel="00C96DD9">
          <w:delText>and Re-attempt indicator IE provided by the network</w:delText>
        </w:r>
        <w:r w:rsidDel="00C96DD9">
          <w:delText xml:space="preserve">, if any. </w:delText>
        </w:r>
      </w:del>
      <w:del w:id="13" w:author="Huawei_SL1" w:date="2019-05-15T10:28:00Z">
        <w:r w:rsidDel="002E000B">
          <w:rPr>
            <w:lang w:eastAsia="ja-JP"/>
          </w:rPr>
          <w:delText>T</w:delText>
        </w:r>
      </w:del>
      <w:ins w:id="14" w:author="Huawei_SL1" w:date="2019-05-15T10:28:00Z">
        <w:r w:rsidR="002E000B">
          <w:rPr>
            <w:lang w:eastAsia="ja-JP"/>
          </w:rPr>
          <w:t>t</w:t>
        </w:r>
      </w:ins>
      <w:r>
        <w:rPr>
          <w:lang w:eastAsia="ja-JP"/>
        </w:rPr>
        <w:t xml:space="preserve">he UE shall not send another PDU SESSION </w:t>
      </w:r>
      <w:r>
        <w:t>ESTABLISHMENT</w:t>
      </w:r>
      <w:r>
        <w:rPr>
          <w:lang w:eastAsia="ja-JP"/>
        </w:rPr>
        <w:t xml:space="preserve"> REQUEST message </w:t>
      </w:r>
      <w:r>
        <w:t xml:space="preserve">in the PLMN </w:t>
      </w:r>
      <w:r>
        <w:rPr>
          <w:rFonts w:hint="eastAsia"/>
          <w:lang w:eastAsia="ja-JP"/>
        </w:rPr>
        <w:t>f</w:t>
      </w:r>
      <w:r>
        <w:rPr>
          <w:lang w:eastAsia="ja-JP"/>
        </w:rPr>
        <w:t>or the same DNN</w:t>
      </w:r>
      <w:r w:rsidRPr="004F2435">
        <w:t xml:space="preserve"> </w:t>
      </w:r>
      <w:r>
        <w:t>that was sent by the UE</w:t>
      </w:r>
      <w:r>
        <w:rPr>
          <w:lang w:eastAsia="ja-JP"/>
        </w:rPr>
        <w:t xml:space="preserve">, until </w:t>
      </w:r>
      <w:r>
        <w:t xml:space="preserve">the </w:t>
      </w:r>
      <w:r>
        <w:rPr>
          <w:lang w:eastAsia="zh-TW"/>
        </w:rPr>
        <w:t>UE</w:t>
      </w:r>
      <w:r>
        <w:t xml:space="preserve"> is switched off, the USIM is removed, or</w:t>
      </w:r>
      <w:r>
        <w:rPr>
          <w:lang w:eastAsia="ja-JP"/>
        </w:rPr>
        <w:t xml:space="preserve"> the DNN is included in the LADN information and the network updates the LADN information </w:t>
      </w:r>
      <w:r>
        <w:rPr>
          <w:lang w:eastAsia="ko-KR"/>
        </w:rPr>
        <w:t>during the registration procedure or the generic UE configuration update procedure</w:t>
      </w:r>
      <w:r>
        <w:rPr>
          <w:lang w:eastAsia="ja-JP"/>
        </w:rPr>
        <w:t>.</w:t>
      </w:r>
    </w:p>
    <w:p w:rsidR="001C021F" w:rsidRDefault="001C021F" w:rsidP="001C021F">
      <w:r>
        <w:t xml:space="preserve">If the 5GSM cause value is </w:t>
      </w:r>
      <w:r w:rsidRPr="003168A2">
        <w:t>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and the PDU SESSION ESTABLISHMENT REQUEST message contained a PDU session type IE indicating a PDU session type,</w:t>
      </w:r>
      <w:r w:rsidRPr="0094218D"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>, if any. The UE may send another PDU SESSION ESTABLISHMENT REQUEST message with the PDU session type IE indicating another PDU session type or without the PDU session type IE.</w:t>
      </w:r>
    </w:p>
    <w:p w:rsidR="001C021F" w:rsidRPr="00B40728" w:rsidRDefault="001C021F" w:rsidP="001C021F">
      <w:r>
        <w:t>If the 5G</w:t>
      </w:r>
      <w:r w:rsidRPr="00CC0C94">
        <w:t>SM cause value is #</w:t>
      </w:r>
      <w:r>
        <w:rPr>
          <w:rFonts w:hint="eastAsia"/>
          <w:lang w:eastAsia="zh-CN"/>
        </w:rPr>
        <w:t>46</w:t>
      </w:r>
      <w:r w:rsidRPr="00CC0C94">
        <w:t xml:space="preserve"> "</w:t>
      </w:r>
      <w:r w:rsidRPr="009E29DD">
        <w:t>out of LADN service area</w:t>
      </w:r>
      <w:r>
        <w:t>"</w:t>
      </w:r>
      <w:r w:rsidRPr="00CC0C94"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</w:t>
      </w:r>
      <w:r>
        <w:rPr>
          <w:lang w:val="en-US"/>
        </w:rPr>
        <w:t xml:space="preserve">The UE shall </w:t>
      </w:r>
      <w:r w:rsidRPr="009E29DD">
        <w:rPr>
          <w:noProof/>
          <w:lang w:eastAsia="ja-JP"/>
        </w:rPr>
        <w:t>n</w:t>
      </w:r>
      <w:proofErr w:type="spellStart"/>
      <w:r w:rsidRPr="009E29DD">
        <w:rPr>
          <w:lang w:eastAsia="zh-CN"/>
        </w:rPr>
        <w:t>ot</w:t>
      </w:r>
      <w:proofErr w:type="spellEnd"/>
      <w:r w:rsidRPr="009E29DD">
        <w:rPr>
          <w:lang w:eastAsia="zh-CN"/>
        </w:rPr>
        <w:t xml:space="preserve"> </w:t>
      </w:r>
      <w:r w:rsidRPr="00CC0C94">
        <w:t xml:space="preserve">send another </w:t>
      </w:r>
      <w:r>
        <w:t>PD</w:t>
      </w:r>
      <w:r>
        <w:rPr>
          <w:rFonts w:hint="eastAsia"/>
        </w:rPr>
        <w:t>U</w:t>
      </w:r>
      <w:r w:rsidRPr="000E4BAC">
        <w:t xml:space="preserve"> </w:t>
      </w:r>
      <w:r>
        <w:rPr>
          <w:rFonts w:hint="eastAsia"/>
        </w:rPr>
        <w:t>SESSION ESTABLISHMENT</w:t>
      </w:r>
      <w:r w:rsidRPr="000E4BAC">
        <w:t xml:space="preserve"> REQUEST</w:t>
      </w:r>
      <w:r>
        <w:t xml:space="preserve"> message </w:t>
      </w:r>
      <w:r>
        <w:rPr>
          <w:lang w:eastAsia="zh-CN"/>
        </w:rPr>
        <w:t>for the LADN DNN provided by the UE</w:t>
      </w:r>
      <w:r w:rsidRPr="005C140A">
        <w:t xml:space="preserve"> </w:t>
      </w:r>
      <w:r>
        <w:t>during the PDU session establishment procedure</w:t>
      </w:r>
      <w:r w:rsidRPr="00925396">
        <w:rPr>
          <w:rFonts w:hint="eastAsia"/>
          <w:lang w:eastAsia="ja-JP"/>
        </w:rPr>
        <w:t xml:space="preserve"> </w:t>
      </w:r>
      <w:r w:rsidRPr="009E29DD">
        <w:rPr>
          <w:lang w:eastAsia="zh-CN"/>
        </w:rPr>
        <w:t xml:space="preserve">until </w:t>
      </w:r>
      <w:r w:rsidRPr="009E29DD">
        <w:rPr>
          <w:noProof/>
          <w:lang w:eastAsia="ja-JP"/>
        </w:rPr>
        <w:t>the LADN information</w:t>
      </w:r>
      <w:r>
        <w:rPr>
          <w:noProof/>
          <w:lang w:eastAsia="ja-JP"/>
        </w:rPr>
        <w:t xml:space="preserve"> for the specific LADN DNN is updated</w:t>
      </w:r>
      <w:r w:rsidRPr="003652E6">
        <w:rPr>
          <w:noProof/>
          <w:lang w:eastAsia="ja-JP"/>
        </w:rPr>
        <w:t xml:space="preserve"> </w:t>
      </w:r>
      <w:r>
        <w:rPr>
          <w:noProof/>
          <w:lang w:eastAsia="ja-JP"/>
        </w:rPr>
        <w:t>as described</w:t>
      </w:r>
      <w:r w:rsidRPr="00983534">
        <w:t xml:space="preserve"> </w:t>
      </w:r>
      <w:r>
        <w:t xml:space="preserve">in </w:t>
      </w:r>
      <w:proofErr w:type="spellStart"/>
      <w:r>
        <w:t>subclause</w:t>
      </w:r>
      <w:proofErr w:type="spellEnd"/>
      <w:r>
        <w:t> 5.4.4</w:t>
      </w:r>
      <w:r>
        <w:rPr>
          <w:noProof/>
          <w:lang w:eastAsia="ja-JP"/>
        </w:rPr>
        <w:t xml:space="preserve"> and </w:t>
      </w:r>
      <w:proofErr w:type="spellStart"/>
      <w:r>
        <w:t>subclause</w:t>
      </w:r>
      <w:proofErr w:type="spellEnd"/>
      <w:r>
        <w:t> 5.5.1</w:t>
      </w:r>
      <w:r>
        <w:rPr>
          <w:noProof/>
          <w:lang w:eastAsia="ja-JP"/>
        </w:rPr>
        <w:t>.</w:t>
      </w:r>
    </w:p>
    <w:p w:rsidR="00082BFA" w:rsidRDefault="00082BFA" w:rsidP="00082BFA">
      <w:pPr>
        <w:rPr>
          <w:ins w:id="15" w:author="Huawei_SL1" w:date="2019-05-15T10:32:00Z"/>
          <w:lang w:eastAsia="ja-JP"/>
        </w:rPr>
      </w:pPr>
      <w:ins w:id="16" w:author="Huawei_SL1" w:date="2019-05-15T10:32:00Z">
        <w:r>
          <w:t xml:space="preserve">If </w:t>
        </w:r>
        <w:r w:rsidRPr="00105C82">
          <w:t xml:space="preserve">the </w:t>
        </w:r>
        <w:r>
          <w:rPr>
            <w:rFonts w:hint="eastAsia"/>
            <w:lang w:eastAsia="ja-JP"/>
          </w:rPr>
          <w:t>5G</w:t>
        </w:r>
        <w:r w:rsidRPr="00105C82">
          <w:t xml:space="preserve">SM cause value is </w:t>
        </w:r>
        <w:r>
          <w:t>#</w:t>
        </w:r>
        <w:r>
          <w:rPr>
            <w:rFonts w:hint="eastAsia"/>
            <w:lang w:eastAsia="ja-JP"/>
          </w:rPr>
          <w:t>50</w:t>
        </w:r>
        <w:r>
          <w:t xml:space="preserve"> </w:t>
        </w:r>
        <w:r w:rsidRPr="00105C82">
          <w:t>"</w:t>
        </w:r>
        <w:r>
          <w:t>PD</w:t>
        </w:r>
        <w:r>
          <w:rPr>
            <w:lang w:eastAsia="ja-JP"/>
          </w:rPr>
          <w:t>U session</w:t>
        </w:r>
        <w:r w:rsidRPr="003168A2">
          <w:t xml:space="preserve"> type IPv4 only allowed</w:t>
        </w:r>
        <w:r w:rsidRPr="00105C82">
          <w:t>"</w:t>
        </w:r>
        <w:r>
          <w:t xml:space="preserve"> or #</w:t>
        </w:r>
        <w:r>
          <w:rPr>
            <w:rFonts w:hint="eastAsia"/>
            <w:lang w:eastAsia="ja-JP"/>
          </w:rPr>
          <w:t>51</w:t>
        </w:r>
        <w:r>
          <w:t xml:space="preserve"> "</w:t>
        </w:r>
        <w:r>
          <w:rPr>
            <w:rFonts w:hint="eastAsia"/>
            <w:lang w:eastAsia="ko-KR"/>
          </w:rPr>
          <w:t>PD</w:t>
        </w:r>
        <w:r>
          <w:rPr>
            <w:lang w:eastAsia="ko-KR"/>
          </w:rPr>
          <w:t>U session</w:t>
        </w:r>
        <w:r>
          <w:t xml:space="preserve"> type IPv</w:t>
        </w:r>
        <w:r>
          <w:rPr>
            <w:rFonts w:hint="eastAsia"/>
            <w:lang w:eastAsia="ja-JP"/>
          </w:rPr>
          <w:t>6</w:t>
        </w:r>
        <w:r w:rsidRPr="003168A2">
          <w:t xml:space="preserve"> only allowed</w:t>
        </w:r>
        <w:r w:rsidRPr="00105C82">
          <w:t>"</w:t>
        </w:r>
        <w:r>
          <w:t xml:space="preserve"> </w:t>
        </w:r>
        <w:r>
          <w:rPr>
            <w:lang w:eastAsia="ja-JP"/>
          </w:rPr>
          <w:t xml:space="preserve">and the </w:t>
        </w:r>
        <w:r w:rsidRPr="00CC0C94">
          <w:t xml:space="preserve">Re-attempt indicator IE </w:t>
        </w:r>
        <w:r>
          <w:t xml:space="preserve">is </w:t>
        </w:r>
        <w:r w:rsidRPr="00CC0C94">
          <w:t>provided by the network</w:t>
        </w:r>
        <w:r w:rsidRPr="00105C82">
          <w:t>,</w:t>
        </w:r>
        <w:r>
          <w:rPr>
            <w:rFonts w:hint="eastAsia"/>
            <w:lang w:eastAsia="ja-JP"/>
          </w:rPr>
          <w:t xml:space="preserve"> </w:t>
        </w:r>
      </w:ins>
      <w:ins w:id="17" w:author="Huawei_SL1" w:date="2019-05-15T11:17:00Z">
        <w:r w:rsidR="001E2626">
          <w:rPr>
            <w:lang w:eastAsia="ja-JP"/>
          </w:rPr>
          <w:t>t</w:t>
        </w:r>
      </w:ins>
      <w:ins w:id="18" w:author="Huawei_SL1" w:date="2019-05-15T10:32:00Z">
        <w:r w:rsidRPr="003168A2">
          <w:t>he U</w:t>
        </w:r>
        <w:bookmarkStart w:id="19" w:name="_GoBack"/>
        <w:bookmarkEnd w:id="19"/>
        <w:r w:rsidRPr="003168A2">
          <w:t>E shall</w:t>
        </w:r>
        <w:r>
          <w:t xml:space="preserve"> </w:t>
        </w:r>
        <w:r w:rsidRPr="00CC0C94">
          <w:t>ignore the Back-off timer value IE</w:t>
        </w:r>
        <w:r w:rsidRPr="00D43C4C">
          <w:t xml:space="preserve"> </w:t>
        </w:r>
        <w:r w:rsidRPr="00CC0C94">
          <w:t>provided by the network, if any</w:t>
        </w:r>
        <w:r>
          <w:t>, and shall not</w:t>
        </w:r>
        <w:r w:rsidRPr="003168A2">
          <w:t xml:space="preserve"> subsequently </w:t>
        </w:r>
        <w:r>
          <w:t>send</w:t>
        </w:r>
        <w:r w:rsidRPr="003168A2">
          <w:t xml:space="preserve"> another </w:t>
        </w:r>
        <w:r>
          <w:t>PDU SESSION ESTABLISHMENT REQUEST message for</w:t>
        </w:r>
        <w:r w:rsidRPr="003168A2">
          <w:t xml:space="preserve"> the same </w:t>
        </w:r>
        <w:r>
          <w:t>DNN</w:t>
        </w:r>
        <w:r w:rsidRPr="003168A2">
          <w:t xml:space="preserve"> </w:t>
        </w:r>
        <w:r>
          <w:t>(or no DNN, if no DNN was indicated by the UE) and the same S-NSSAI</w:t>
        </w:r>
        <w:r w:rsidRPr="00E118DD">
          <w:t xml:space="preserve"> associated with (if available in roaming scenarios) a mapped S-NSSAI </w:t>
        </w:r>
        <w:r>
          <w:t>(or no S-NSSAI, if no S-NSSAI was indicated by the UE)</w:t>
        </w:r>
        <w:r>
          <w:rPr>
            <w:rFonts w:hint="eastAsia"/>
            <w:lang w:eastAsia="ja-JP"/>
          </w:rPr>
          <w:t xml:space="preserve"> using the same PD</w:t>
        </w:r>
        <w:r>
          <w:rPr>
            <w:lang w:eastAsia="ja-JP"/>
          </w:rPr>
          <w:t>U session</w:t>
        </w:r>
        <w:r>
          <w:rPr>
            <w:rFonts w:hint="eastAsia"/>
            <w:lang w:eastAsia="ja-JP"/>
          </w:rPr>
          <w:t xml:space="preserve"> type</w:t>
        </w:r>
        <w:r>
          <w:rPr>
            <w:lang w:eastAsia="ja-JP"/>
          </w:rPr>
          <w:t xml:space="preserve"> </w:t>
        </w:r>
        <w:r w:rsidRPr="00C24533">
          <w:rPr>
            <w:rFonts w:hint="eastAsia"/>
            <w:lang w:eastAsia="ja-JP"/>
          </w:rPr>
          <w:t>until</w:t>
        </w:r>
        <w:r w:rsidRPr="00A246CC">
          <w:t xml:space="preserve"> </w:t>
        </w:r>
        <w:r w:rsidRPr="00A246CC">
          <w:rPr>
            <w:lang w:eastAsia="ja-JP"/>
          </w:rPr>
          <w:t>any of the following conditions is fulfilled</w:t>
        </w:r>
        <w:r>
          <w:rPr>
            <w:lang w:eastAsia="ja-JP"/>
          </w:rPr>
          <w:t>:</w:t>
        </w:r>
      </w:ins>
    </w:p>
    <w:p w:rsidR="00082BFA" w:rsidRDefault="00082BFA" w:rsidP="00082BFA">
      <w:pPr>
        <w:pStyle w:val="B1"/>
        <w:rPr>
          <w:ins w:id="20" w:author="Huawei_SL1" w:date="2019-05-15T10:32:00Z"/>
          <w:lang w:eastAsia="ja-JP"/>
        </w:rPr>
      </w:pPr>
      <w:ins w:id="21" w:author="Huawei_SL1" w:date="2019-05-15T10:32:00Z">
        <w:r w:rsidRPr="00CC4F4F">
          <w:rPr>
            <w:lang w:eastAsia="ja-JP"/>
          </w:rPr>
          <w:t>a</w:t>
        </w:r>
        <w:r>
          <w:rPr>
            <w:lang w:eastAsia="ja-JP"/>
          </w:rPr>
          <w:t>)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UE is registered</w:t>
        </w:r>
        <w:r w:rsidRPr="00FE320E">
          <w:rPr>
            <w:lang w:eastAsia="ja-JP"/>
          </w:rPr>
          <w:t xml:space="preserve"> to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a new PLMN</w:t>
        </w:r>
        <w:r w:rsidRPr="00C046AF">
          <w:rPr>
            <w:lang w:eastAsia="ja-JP"/>
          </w:rPr>
          <w:t xml:space="preserve"> which </w:t>
        </w:r>
        <w:r>
          <w:rPr>
            <w:lang w:eastAsia="ja-JP"/>
          </w:rPr>
          <w:t>was</w:t>
        </w:r>
        <w:r w:rsidRPr="00C046AF">
          <w:rPr>
            <w:lang w:eastAsia="ja-JP"/>
          </w:rPr>
          <w:t xml:space="preserve"> </w:t>
        </w:r>
        <w:r>
          <w:rPr>
            <w:lang w:eastAsia="ja-JP"/>
          </w:rPr>
          <w:t xml:space="preserve">not </w:t>
        </w:r>
        <w:r w:rsidRPr="00C046AF">
          <w:rPr>
            <w:lang w:eastAsia="ja-JP"/>
          </w:rPr>
          <w:t>in the list of equivalent PLMNs</w:t>
        </w:r>
        <w:r w:rsidRPr="001961A7">
          <w:rPr>
            <w:lang w:eastAsia="ja-JP"/>
          </w:rPr>
          <w:t xml:space="preserve"> </w:t>
        </w:r>
        <w:r>
          <w:rPr>
            <w:lang w:eastAsia="ja-JP"/>
          </w:rPr>
          <w:t xml:space="preserve">at the time when the </w:t>
        </w:r>
        <w:r w:rsidRPr="00A246CC">
          <w:rPr>
            <w:lang w:eastAsia="ja-JP"/>
          </w:rPr>
          <w:t>PD</w:t>
        </w:r>
        <w:r>
          <w:rPr>
            <w:lang w:eastAsia="ja-JP"/>
          </w:rPr>
          <w:t>U SESSION ESTABLISHMENT</w:t>
        </w:r>
        <w:r w:rsidRPr="00A246CC">
          <w:rPr>
            <w:lang w:eastAsia="ja-JP"/>
          </w:rPr>
          <w:t xml:space="preserve"> REJECT </w:t>
        </w:r>
        <w:r w:rsidRPr="004E0F0C">
          <w:rPr>
            <w:lang w:eastAsia="ja-JP"/>
          </w:rPr>
          <w:t xml:space="preserve">message </w:t>
        </w:r>
        <w:r>
          <w:rPr>
            <w:lang w:eastAsia="ja-JP"/>
          </w:rPr>
          <w:t>was received;</w:t>
        </w:r>
      </w:ins>
    </w:p>
    <w:p w:rsidR="00082BFA" w:rsidRPr="00CB6D33" w:rsidRDefault="00082BFA" w:rsidP="00082BFA">
      <w:pPr>
        <w:pStyle w:val="B1"/>
        <w:rPr>
          <w:ins w:id="22" w:author="Huawei_SL1" w:date="2019-05-15T10:32:00Z"/>
          <w:lang w:eastAsia="zh-CN"/>
        </w:rPr>
      </w:pPr>
      <w:ins w:id="23" w:author="Huawei_SL1" w:date="2019-05-15T10:32:00Z">
        <w:r>
          <w:rPr>
            <w:lang w:eastAsia="ja-JP"/>
          </w:rPr>
          <w:t>b)</w:t>
        </w:r>
        <w:r>
          <w:rPr>
            <w:lang w:eastAsia="ja-JP"/>
          </w:rPr>
          <w:tab/>
        </w:r>
        <w:r w:rsidRPr="00CC0C94">
          <w:t xml:space="preserve">the UE is registered to </w:t>
        </w:r>
        <w:r w:rsidRPr="00CC0C94">
          <w:rPr>
            <w:rFonts w:hint="eastAsia"/>
            <w:lang w:eastAsia="ja-JP"/>
          </w:rPr>
          <w:t>a new PLMN</w:t>
        </w:r>
        <w:r w:rsidRPr="00C035E8">
          <w:rPr>
            <w:lang w:eastAsia="ja-JP"/>
          </w:rPr>
          <w:t xml:space="preserve"> </w:t>
        </w:r>
        <w:r w:rsidRPr="00C046AF">
          <w:rPr>
            <w:lang w:eastAsia="ja-JP"/>
          </w:rPr>
          <w:t xml:space="preserve">which </w:t>
        </w:r>
        <w:r>
          <w:rPr>
            <w:lang w:eastAsia="ja-JP"/>
          </w:rPr>
          <w:t>was</w:t>
        </w:r>
        <w:r w:rsidRPr="00C046AF">
          <w:rPr>
            <w:lang w:eastAsia="ja-JP"/>
          </w:rPr>
          <w:t xml:space="preserve"> in the list of equivalent PLMNs</w:t>
        </w:r>
        <w:r w:rsidRPr="001961A7">
          <w:rPr>
            <w:lang w:eastAsia="ja-JP"/>
          </w:rPr>
          <w:t xml:space="preserve"> </w:t>
        </w:r>
        <w:r>
          <w:rPr>
            <w:lang w:eastAsia="ja-JP"/>
          </w:rPr>
          <w:t xml:space="preserve">at the time when the </w:t>
        </w:r>
        <w:r w:rsidRPr="00A246CC">
          <w:rPr>
            <w:lang w:eastAsia="ja-JP"/>
          </w:rPr>
          <w:t>PD</w:t>
        </w:r>
        <w:r>
          <w:rPr>
            <w:lang w:eastAsia="ja-JP"/>
          </w:rPr>
          <w:t>U SESSION ESTABLISHMENT</w:t>
        </w:r>
        <w:r w:rsidRPr="00A246CC">
          <w:rPr>
            <w:lang w:eastAsia="ja-JP"/>
          </w:rPr>
          <w:t xml:space="preserve"> REJECT </w:t>
        </w:r>
        <w:r w:rsidRPr="004E0F0C">
          <w:rPr>
            <w:lang w:eastAsia="ja-JP"/>
          </w:rPr>
          <w:t xml:space="preserve">message </w:t>
        </w:r>
        <w:r>
          <w:rPr>
            <w:lang w:eastAsia="ja-JP"/>
          </w:rPr>
          <w:t>was received</w:t>
        </w:r>
        <w:r w:rsidRPr="00CC0C94">
          <w:rPr>
            <w:lang w:eastAsia="ja-JP"/>
          </w:rPr>
          <w:t>, and the Re-attempt indicator IE included in the message indicated that re-attempt in an equivalent PLMN is allowed</w:t>
        </w:r>
        <w:r>
          <w:rPr>
            <w:lang w:eastAsia="zh-CN"/>
          </w:rPr>
          <w:t>;</w:t>
        </w:r>
      </w:ins>
    </w:p>
    <w:p w:rsidR="00082BFA" w:rsidRDefault="00082BFA" w:rsidP="00082BFA">
      <w:pPr>
        <w:pStyle w:val="B1"/>
        <w:rPr>
          <w:ins w:id="24" w:author="Huawei_SL1" w:date="2019-05-15T10:32:00Z"/>
          <w:lang w:eastAsia="ja-JP"/>
        </w:rPr>
      </w:pPr>
      <w:ins w:id="25" w:author="Huawei_SL1" w:date="2019-05-15T10:32:00Z">
        <w:r>
          <w:rPr>
            <w:lang w:eastAsia="ja-JP"/>
          </w:rPr>
          <w:t>c)</w:t>
        </w:r>
        <w:r>
          <w:rPr>
            <w:lang w:eastAsia="ja-JP"/>
          </w:rPr>
          <w:tab/>
        </w:r>
        <w:proofErr w:type="gramStart"/>
        <w:r>
          <w:rPr>
            <w:rFonts w:hint="eastAsia"/>
            <w:lang w:eastAsia="ja-JP"/>
          </w:rPr>
          <w:t>the</w:t>
        </w:r>
        <w:proofErr w:type="gramEnd"/>
        <w:r>
          <w:rPr>
            <w:rFonts w:hint="eastAsia"/>
            <w:lang w:eastAsia="ja-JP"/>
          </w:rPr>
          <w:t xml:space="preserve"> </w:t>
        </w:r>
        <w:r w:rsidRPr="00D768E5">
          <w:rPr>
            <w:rFonts w:hint="eastAsia"/>
            <w:lang w:eastAsia="ja-JP"/>
          </w:rPr>
          <w:t>PD</w:t>
        </w:r>
        <w:r>
          <w:rPr>
            <w:lang w:eastAsia="ja-JP"/>
          </w:rPr>
          <w:t>U session</w:t>
        </w:r>
        <w:r w:rsidRPr="00D768E5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ja-JP"/>
          </w:rPr>
          <w:t>t</w:t>
        </w:r>
        <w:r w:rsidRPr="00D768E5">
          <w:rPr>
            <w:rFonts w:hint="eastAsia"/>
            <w:lang w:eastAsia="ja-JP"/>
          </w:rPr>
          <w:t>ype</w:t>
        </w:r>
        <w:r>
          <w:rPr>
            <w:rFonts w:hint="eastAsia"/>
            <w:lang w:eastAsia="ja-JP"/>
          </w:rPr>
          <w:t xml:space="preserve"> which is used to access to the </w:t>
        </w:r>
        <w:r>
          <w:rPr>
            <w:lang w:eastAsia="ja-JP"/>
          </w:rPr>
          <w:t>DN</w:t>
        </w:r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 xml:space="preserve"> (or no DNN, if no DNN was indicated by the UE) and the S-NSSAI (or no S-NSSAI, if no S-NSSAI was indicated by the UE)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are</w:t>
        </w:r>
        <w:r>
          <w:rPr>
            <w:rFonts w:hint="eastAsia"/>
            <w:lang w:eastAsia="ja-JP"/>
          </w:rPr>
          <w:t xml:space="preserve"> changed</w:t>
        </w:r>
        <w:r>
          <w:rPr>
            <w:lang w:eastAsia="ja-JP"/>
          </w:rPr>
          <w:t xml:space="preserve"> by the UE which subsequently requests another PDU session type;</w:t>
        </w:r>
      </w:ins>
    </w:p>
    <w:p w:rsidR="00082BFA" w:rsidRPr="009B541D" w:rsidRDefault="00082BFA" w:rsidP="00082BFA">
      <w:pPr>
        <w:pStyle w:val="B1"/>
        <w:rPr>
          <w:ins w:id="26" w:author="Huawei_SL1" w:date="2019-05-15T10:32:00Z"/>
        </w:rPr>
      </w:pPr>
      <w:ins w:id="27" w:author="Huawei_SL1" w:date="2019-05-15T10:32:00Z">
        <w:r>
          <w:rPr>
            <w:lang w:eastAsia="ja-JP"/>
          </w:rPr>
          <w:t>d)</w:t>
        </w:r>
        <w:r>
          <w:rPr>
            <w:lang w:eastAsia="ja-JP"/>
          </w:rPr>
          <w:tab/>
        </w:r>
        <w:proofErr w:type="gramStart"/>
        <w:r>
          <w:t>the</w:t>
        </w:r>
        <w:proofErr w:type="gramEnd"/>
        <w:r>
          <w:t xml:space="preserve"> UE is switched off; or</w:t>
        </w:r>
      </w:ins>
    </w:p>
    <w:p w:rsidR="00082BFA" w:rsidRPr="00CB6D33" w:rsidRDefault="00082BFA" w:rsidP="00082BFA">
      <w:pPr>
        <w:pStyle w:val="B1"/>
        <w:rPr>
          <w:ins w:id="28" w:author="Huawei_SL1" w:date="2019-05-15T10:32:00Z"/>
          <w:lang w:eastAsia="zh-CN"/>
        </w:rPr>
      </w:pPr>
      <w:ins w:id="29" w:author="Huawei_SL1" w:date="2019-05-15T10:32:00Z">
        <w:r>
          <w:t>e)</w:t>
        </w:r>
        <w:r w:rsidRPr="009B541D">
          <w:tab/>
        </w:r>
        <w:proofErr w:type="gramStart"/>
        <w:r w:rsidRPr="009B541D">
          <w:t>the</w:t>
        </w:r>
        <w:proofErr w:type="gramEnd"/>
        <w:r w:rsidRPr="009B541D">
          <w:t xml:space="preserve"> USIM is removed</w:t>
        </w:r>
        <w:r>
          <w:rPr>
            <w:lang w:eastAsia="zh-CN"/>
          </w:rPr>
          <w:t>.</w:t>
        </w:r>
      </w:ins>
    </w:p>
    <w:p w:rsidR="001C021F" w:rsidRDefault="001C021F" w:rsidP="001C021F">
      <w:pPr>
        <w:rPr>
          <w:lang w:eastAsia="ja-JP"/>
        </w:rPr>
      </w:pPr>
      <w:r>
        <w:t xml:space="preserve">If </w:t>
      </w:r>
      <w:r w:rsidRPr="00105C82">
        <w:t xml:space="preserve">the </w:t>
      </w:r>
      <w:r>
        <w:rPr>
          <w:rFonts w:hint="eastAsia"/>
          <w:lang w:eastAsia="ja-JP"/>
        </w:rPr>
        <w:t>5G</w:t>
      </w:r>
      <w:r w:rsidRPr="00105C82">
        <w:t xml:space="preserve">SM cause value is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or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</w:t>
      </w:r>
      <w:ins w:id="30" w:author="Huawei_SL1" w:date="2019-05-15T10:03:00Z">
        <w:r w:rsidR="00C96DD9">
          <w:t xml:space="preserve"> </w:t>
        </w:r>
      </w:ins>
      <w:ins w:id="31" w:author="Huawei_SL1" w:date="2019-05-15T10:05:00Z">
        <w:r w:rsidR="00C96DD9">
          <w:rPr>
            <w:lang w:eastAsia="ja-JP"/>
          </w:rPr>
          <w:t xml:space="preserve">and </w:t>
        </w:r>
      </w:ins>
      <w:ins w:id="32" w:author="Huawei_SL1" w:date="2019-05-15T10:17:00Z">
        <w:r w:rsidR="00AE2823">
          <w:rPr>
            <w:lang w:eastAsia="ja-JP"/>
          </w:rPr>
          <w:t>the</w:t>
        </w:r>
      </w:ins>
      <w:ins w:id="33" w:author="Huawei_SL1" w:date="2019-05-15T10:05:00Z">
        <w:r w:rsidR="00C96DD9" w:rsidRPr="00CC0C94">
          <w:t xml:space="preserve"> Re-attempt indicator IE </w:t>
        </w:r>
        <w:r w:rsidR="00C96DD9">
          <w:t xml:space="preserve">is </w:t>
        </w:r>
      </w:ins>
      <w:ins w:id="34" w:author="Huawei_SL1" w:date="2019-05-15T10:31:00Z">
        <w:r w:rsidR="00082BFA">
          <w:t xml:space="preserve">not </w:t>
        </w:r>
      </w:ins>
      <w:ins w:id="35" w:author="Huawei_SL1" w:date="2019-05-15T10:05:00Z">
        <w:r w:rsidR="00C96DD9" w:rsidRPr="00CC0C94">
          <w:t>provided by the network</w:t>
        </w:r>
      </w:ins>
      <w:r w:rsidRPr="00105C82">
        <w:t>,</w:t>
      </w:r>
      <w:r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D43C4C">
        <w:t xml:space="preserve"> </w:t>
      </w:r>
      <w:del w:id="36" w:author="Huawei_SL1" w:date="2019-05-15T10:19:00Z">
        <w:r w:rsidRPr="00CC0C94" w:rsidDel="003725FE">
          <w:delText xml:space="preserve">and Re-attempt indicator IE </w:delText>
        </w:r>
      </w:del>
      <w:r w:rsidRPr="00CC0C94">
        <w:t>provided by the network, if any.</w:t>
      </w:r>
      <w:r>
        <w:t xml:space="preserve"> </w:t>
      </w:r>
      <w:r>
        <w:rPr>
          <w:lang w:eastAsia="ja-JP"/>
        </w:rPr>
        <w:t>T</w:t>
      </w:r>
      <w:r w:rsidRPr="003168A2">
        <w:t xml:space="preserve">he UE shall not subsequently </w:t>
      </w:r>
      <w:r>
        <w:t>send</w:t>
      </w:r>
      <w:r w:rsidRPr="003168A2">
        <w:t xml:space="preserve"> another </w:t>
      </w:r>
      <w:r>
        <w:t>PDU SESSION ESTABLISHMENT REQUEST message for</w:t>
      </w:r>
      <w:r w:rsidRPr="003168A2">
        <w:t xml:space="preserve"> 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>
        <w:rPr>
          <w:rFonts w:hint="eastAsia"/>
          <w:lang w:eastAsia="ja-JP"/>
        </w:rPr>
        <w:t xml:space="preserve"> using the same PD</w:t>
      </w:r>
      <w:r>
        <w:rPr>
          <w:lang w:eastAsia="ja-JP"/>
        </w:rPr>
        <w:t>U session</w:t>
      </w:r>
      <w:r>
        <w:rPr>
          <w:rFonts w:hint="eastAsia"/>
          <w:lang w:eastAsia="ja-JP"/>
        </w:rPr>
        <w:t xml:space="preserve"> type</w:t>
      </w:r>
      <w:r>
        <w:rPr>
          <w:lang w:eastAsia="ja-JP"/>
        </w:rPr>
        <w:t xml:space="preserve"> </w:t>
      </w:r>
      <w:r w:rsidRPr="00C24533">
        <w:rPr>
          <w:rFonts w:hint="eastAsia"/>
          <w:lang w:eastAsia="ja-JP"/>
        </w:rPr>
        <w:t>until</w:t>
      </w:r>
      <w:r w:rsidRPr="00A246CC">
        <w:t xml:space="preserve"> </w:t>
      </w:r>
      <w:r w:rsidRPr="00A246CC">
        <w:rPr>
          <w:lang w:eastAsia="ja-JP"/>
        </w:rPr>
        <w:t>any of the following conditions is fulfilled</w:t>
      </w:r>
      <w:r>
        <w:rPr>
          <w:lang w:eastAsia="ja-JP"/>
        </w:rPr>
        <w:t>:</w:t>
      </w:r>
    </w:p>
    <w:p w:rsidR="001C021F" w:rsidRDefault="001C021F" w:rsidP="001C021F">
      <w:pPr>
        <w:pStyle w:val="B1"/>
        <w:rPr>
          <w:lang w:eastAsia="ja-JP"/>
        </w:rPr>
      </w:pPr>
      <w:r w:rsidRPr="00CC4F4F">
        <w:rPr>
          <w:lang w:eastAsia="ja-JP"/>
        </w:rPr>
        <w:t>a</w:t>
      </w:r>
      <w:r>
        <w:rPr>
          <w:lang w:eastAsia="ja-JP"/>
        </w:rPr>
        <w:t>)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UE is registered</w:t>
      </w:r>
      <w:r w:rsidRPr="00FE320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 new PLMN</w:t>
      </w:r>
      <w:r w:rsidRPr="00C046AF">
        <w:rPr>
          <w:lang w:eastAsia="ja-JP"/>
        </w:rPr>
        <w:t xml:space="preserve"> 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Pr="00C046AF">
        <w:rPr>
          <w:lang w:eastAsia="ja-JP"/>
        </w:rPr>
        <w:t>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received;</w:t>
      </w:r>
    </w:p>
    <w:p w:rsidR="001C021F" w:rsidRDefault="001C021F" w:rsidP="001C021F">
      <w:pPr>
        <w:pStyle w:val="B1"/>
        <w:rPr>
          <w:lang w:eastAsia="ja-JP"/>
        </w:rPr>
      </w:pPr>
      <w:r w:rsidRPr="00CC4F4F">
        <w:rPr>
          <w:lang w:eastAsia="ja-JP"/>
        </w:rPr>
        <w:t>b</w:t>
      </w:r>
      <w:r>
        <w:rPr>
          <w:lang w:eastAsia="ja-JP"/>
        </w:rPr>
        <w:t>)</w:t>
      </w:r>
      <w:r>
        <w:rPr>
          <w:lang w:eastAsia="ja-JP"/>
        </w:rPr>
        <w:tab/>
      </w:r>
      <w:proofErr w:type="gramStart"/>
      <w:r>
        <w:rPr>
          <w:rFonts w:hint="eastAsia"/>
          <w:lang w:eastAsia="ja-JP"/>
        </w:rPr>
        <w:t>the</w:t>
      </w:r>
      <w:proofErr w:type="gramEnd"/>
      <w:r>
        <w:rPr>
          <w:rFonts w:hint="eastAsia"/>
          <w:lang w:eastAsia="ja-JP"/>
        </w:rPr>
        <w:t xml:space="preserve"> </w:t>
      </w:r>
      <w:r w:rsidRPr="00D768E5">
        <w:rPr>
          <w:rFonts w:hint="eastAsia"/>
          <w:lang w:eastAsia="ja-JP"/>
        </w:rPr>
        <w:t>PD</w:t>
      </w:r>
      <w:r>
        <w:rPr>
          <w:lang w:eastAsia="ja-JP"/>
        </w:rPr>
        <w:t>U session</w:t>
      </w:r>
      <w:r w:rsidRPr="00D76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 w:rsidRPr="00D768E5">
        <w:rPr>
          <w:rFonts w:hint="eastAsia"/>
          <w:lang w:eastAsia="ja-JP"/>
        </w:rPr>
        <w:t>ype</w:t>
      </w:r>
      <w:r>
        <w:rPr>
          <w:rFonts w:hint="eastAsia"/>
          <w:lang w:eastAsia="ja-JP"/>
        </w:rPr>
        <w:t xml:space="preserve"> which is used to access to the </w:t>
      </w:r>
      <w:r>
        <w:rPr>
          <w:lang w:eastAsia="ja-JP"/>
        </w:rPr>
        <w:t>DN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(or no DNN, if no DNN was indicated by the UE) and the S-NSSAI (or no S-NSSAI, if no S-NSSAI was indicated by the UE)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are</w:t>
      </w:r>
      <w:r>
        <w:rPr>
          <w:rFonts w:hint="eastAsia"/>
          <w:lang w:eastAsia="ja-JP"/>
        </w:rPr>
        <w:t xml:space="preserve"> changed</w:t>
      </w:r>
      <w:r>
        <w:rPr>
          <w:lang w:eastAsia="ja-JP"/>
        </w:rPr>
        <w:t xml:space="preserve"> by the UE which subsequently requests another PDU session type;</w:t>
      </w:r>
    </w:p>
    <w:p w:rsidR="001C021F" w:rsidRPr="009B541D" w:rsidRDefault="001C021F" w:rsidP="001C021F">
      <w:pPr>
        <w:pStyle w:val="B1"/>
      </w:pPr>
      <w:r w:rsidRPr="00CC4F4F">
        <w:rPr>
          <w:lang w:eastAsia="ja-JP"/>
        </w:rPr>
        <w:t>c</w:t>
      </w:r>
      <w:r>
        <w:rPr>
          <w:lang w:eastAsia="ja-JP"/>
        </w:rPr>
        <w:t>)</w:t>
      </w:r>
      <w:r>
        <w:rPr>
          <w:lang w:eastAsia="ja-JP"/>
        </w:rPr>
        <w:tab/>
      </w:r>
      <w:proofErr w:type="gramStart"/>
      <w:r w:rsidRPr="009B541D">
        <w:t>the</w:t>
      </w:r>
      <w:proofErr w:type="gramEnd"/>
      <w:r w:rsidRPr="009B541D">
        <w:t xml:space="preserve"> UE is switched off; or</w:t>
      </w:r>
    </w:p>
    <w:p w:rsidR="001C021F" w:rsidRDefault="001C021F" w:rsidP="001C021F">
      <w:pPr>
        <w:pStyle w:val="B1"/>
        <w:rPr>
          <w:lang w:eastAsia="ja-JP"/>
        </w:rPr>
      </w:pPr>
      <w:r w:rsidRPr="00CC4F4F">
        <w:t>d</w:t>
      </w:r>
      <w:r>
        <w:t>)</w:t>
      </w:r>
      <w:r w:rsidRPr="009B541D">
        <w:tab/>
      </w:r>
      <w:proofErr w:type="gramStart"/>
      <w:r w:rsidRPr="009B541D">
        <w:t>the</w:t>
      </w:r>
      <w:proofErr w:type="gramEnd"/>
      <w:r w:rsidRPr="009B541D">
        <w:t xml:space="preserve"> USIM is removed</w:t>
      </w:r>
      <w:r>
        <w:t>.</w:t>
      </w:r>
    </w:p>
    <w:p w:rsidR="001C021F" w:rsidDel="00627342" w:rsidRDefault="001C021F" w:rsidP="001C021F">
      <w:pPr>
        <w:rPr>
          <w:del w:id="37" w:author="Huawei-SL" w:date="2019-05-06T19:50:00Z"/>
        </w:rPr>
      </w:pPr>
      <w:del w:id="38" w:author="Huawei-SL" w:date="2019-05-06T19:50:00Z">
        <w:r w:rsidDel="00627342">
          <w:lastRenderedPageBreak/>
          <w:delText xml:space="preserve">In this case, the UE is not prohibited from initiating a </w:delText>
        </w:r>
        <w:r w:rsidRPr="00CC0C94" w:rsidDel="00627342">
          <w:delText>UE requested PDN connectivity procedure</w:delText>
        </w:r>
        <w:r w:rsidDel="00627342">
          <w:delText xml:space="preserve"> to the same DNN (or no DNN, if no DNN was indicated by the UE) in S1 mode.</w:delText>
        </w:r>
      </w:del>
    </w:p>
    <w:p w:rsidR="00627342" w:rsidRPr="00CC0C94" w:rsidRDefault="00627342" w:rsidP="00627342">
      <w:pPr>
        <w:rPr>
          <w:ins w:id="39" w:author="Huawei-SL" w:date="2019-05-06T19:51:00Z"/>
        </w:rPr>
      </w:pPr>
      <w:ins w:id="40" w:author="Huawei-SL" w:date="2019-05-06T19:51:00Z">
        <w:r>
          <w:t>For the 5G</w:t>
        </w:r>
        <w:r w:rsidRPr="00CC0C94">
          <w:t xml:space="preserve">SM cause values </w:t>
        </w:r>
        <w:r>
          <w:t>#</w:t>
        </w:r>
        <w:r>
          <w:rPr>
            <w:rFonts w:hint="eastAsia"/>
            <w:lang w:eastAsia="ja-JP"/>
          </w:rPr>
          <w:t>50</w:t>
        </w:r>
        <w:r>
          <w:t xml:space="preserve"> </w:t>
        </w:r>
        <w:r w:rsidRPr="00105C82">
          <w:t>"</w:t>
        </w:r>
        <w:r>
          <w:t>PD</w:t>
        </w:r>
        <w:r>
          <w:rPr>
            <w:lang w:eastAsia="ja-JP"/>
          </w:rPr>
          <w:t>U session</w:t>
        </w:r>
        <w:r w:rsidRPr="003168A2">
          <w:t xml:space="preserve"> type IPv4 only allowed</w:t>
        </w:r>
        <w:r w:rsidRPr="00105C82">
          <w:t>"</w:t>
        </w:r>
        <w:r>
          <w:t xml:space="preserve"> and #</w:t>
        </w:r>
        <w:r>
          <w:rPr>
            <w:rFonts w:hint="eastAsia"/>
            <w:lang w:eastAsia="ja-JP"/>
          </w:rPr>
          <w:t>51</w:t>
        </w:r>
        <w:r>
          <w:t xml:space="preserve"> "</w:t>
        </w:r>
        <w:r>
          <w:rPr>
            <w:rFonts w:hint="eastAsia"/>
            <w:lang w:eastAsia="ko-KR"/>
          </w:rPr>
          <w:t>PD</w:t>
        </w:r>
        <w:r>
          <w:rPr>
            <w:lang w:eastAsia="ko-KR"/>
          </w:rPr>
          <w:t>U session</w:t>
        </w:r>
        <w:r>
          <w:t xml:space="preserve"> type IPv</w:t>
        </w:r>
        <w:r>
          <w:rPr>
            <w:rFonts w:hint="eastAsia"/>
            <w:lang w:eastAsia="ja-JP"/>
          </w:rPr>
          <w:t>6</w:t>
        </w:r>
        <w:r w:rsidRPr="003168A2">
          <w:t xml:space="preserve"> only allowed</w:t>
        </w:r>
        <w:r w:rsidRPr="00105C82">
          <w:t>"</w:t>
        </w:r>
        <w:r w:rsidRPr="00CC0C94">
          <w:t>, the UE shall ignore the value of the RATC bit in the Re-attempt indicator IE provided by the network, if any.</w:t>
        </w:r>
      </w:ins>
    </w:p>
    <w:p w:rsidR="001C021F" w:rsidRPr="00405573" w:rsidRDefault="001C021F" w:rsidP="001C021F">
      <w:pPr>
        <w:rPr>
          <w:lang w:eastAsia="zh-CN"/>
        </w:rPr>
      </w:pPr>
      <w:r w:rsidRPr="00405573">
        <w:t>If the 5GSM cause value is #</w:t>
      </w:r>
      <w:r w:rsidRPr="00405573">
        <w:rPr>
          <w:lang w:eastAsia="zh-CN"/>
        </w:rPr>
        <w:t>54</w:t>
      </w:r>
      <w:r w:rsidRPr="00405573">
        <w:t xml:space="preserve"> "PDU session does not exist", </w:t>
      </w:r>
      <w:r w:rsidRPr="00CC0C94">
        <w:t>the UE shall ignore the Back-off timer value IE and Re-attempt indicator IE provided by the network, if any</w:t>
      </w:r>
      <w:r>
        <w:t>.</w:t>
      </w:r>
      <w:r w:rsidRPr="00405573">
        <w:t xml:space="preserve"> </w:t>
      </w:r>
      <w:r>
        <w:t>T</w:t>
      </w:r>
      <w:r w:rsidRPr="00405573">
        <w:t>he UE</w:t>
      </w:r>
      <w:r>
        <w:rPr>
          <w:lang w:eastAsia="ja-JP"/>
        </w:rPr>
        <w:t xml:space="preserve"> </w:t>
      </w:r>
      <w:r w:rsidRPr="00CA4902">
        <w:rPr>
          <w:lang w:eastAsia="ja-JP"/>
        </w:rPr>
        <w:t>may initiate another UE requested PDU session establishment procedure</w:t>
      </w:r>
      <w:r w:rsidRPr="00CA4902">
        <w:t xml:space="preserve"> with the request type set to "initial request" in the subsequent PDU SESSION ESTABLISHMENT REQUEST</w:t>
      </w:r>
      <w:r w:rsidRPr="00405573">
        <w:t xml:space="preserve"> message to establish a PDU session with the same</w:t>
      </w:r>
      <w:r w:rsidRPr="003168A2">
        <w:t xml:space="preserve">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 w:rsidRPr="00405573">
        <w:t>.</w:t>
      </w:r>
    </w:p>
    <w:p w:rsidR="001C021F" w:rsidRPr="00405573" w:rsidRDefault="001C021F" w:rsidP="001C021F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5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  <w:t>User interaction is necessary in some cases when the UE cannot re-establish the PDU session(s) automatically.</w:t>
      </w:r>
    </w:p>
    <w:p w:rsidR="001C021F" w:rsidRDefault="001C021F" w:rsidP="001C021F">
      <w:r>
        <w:t xml:space="preserve">If the 5GSM cause value is #68 </w:t>
      </w:r>
      <w:r w:rsidRPr="00105C82">
        <w:t>"</w:t>
      </w:r>
      <w:r>
        <w:t>not supported SSC mode</w:t>
      </w:r>
      <w:r w:rsidRPr="00105C82">
        <w:t>"</w:t>
      </w:r>
      <w:r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The UE may send PDU SESSION ESTABLISHMENT REQUEST with the SSC mode included in the Allowed SSC mode IE of the PDU SESSION ESTABLISHMENT REJECT message or </w:t>
      </w:r>
      <w:r w:rsidRPr="003A5AB0">
        <w:t>evaluate</w:t>
      </w:r>
      <w:r>
        <w:t xml:space="preserve"> other </w:t>
      </w:r>
      <w:r w:rsidRPr="003A5AB0">
        <w:t>URSP rules</w:t>
      </w:r>
      <w:r>
        <w:t xml:space="preserve"> if available</w:t>
      </w:r>
      <w:r w:rsidRPr="003A5AB0">
        <w:t xml:space="preserve"> </w:t>
      </w:r>
      <w:r>
        <w:t>as specified in 3GPP TS 24.526 [19]</w:t>
      </w:r>
      <w:r>
        <w:rPr>
          <w:rFonts w:hint="eastAsia"/>
          <w:lang w:eastAsia="zh-CN"/>
        </w:rPr>
        <w:t>.</w:t>
      </w:r>
    </w:p>
    <w:p w:rsidR="001C021F" w:rsidRDefault="001C021F" w:rsidP="001C021F">
      <w:r>
        <w:t xml:space="preserve">If the 5GSM cause value is </w:t>
      </w:r>
      <w:r>
        <w:rPr>
          <w:rFonts w:hint="eastAsia"/>
          <w:lang w:eastAsia="ja-JP"/>
        </w:rPr>
        <w:t>#</w:t>
      </w:r>
      <w:r>
        <w:rPr>
          <w:lang w:eastAsia="ja-JP"/>
        </w:rPr>
        <w:t>70</w:t>
      </w:r>
      <w:r>
        <w:rPr>
          <w:rFonts w:hint="eastAsia"/>
          <w:lang w:eastAsia="ja-JP"/>
        </w:rPr>
        <w:t xml:space="preserve"> "</w:t>
      </w:r>
      <w:r>
        <w:t xml:space="preserve">missing or unknown DNN in a </w:t>
      </w:r>
      <w:r>
        <w:rPr>
          <w:rFonts w:hint="eastAsia"/>
        </w:rPr>
        <w:t>slice</w:t>
      </w:r>
      <w:r>
        <w:rPr>
          <w:lang w:eastAsia="ja-JP"/>
        </w:rPr>
        <w:t>"</w:t>
      </w:r>
      <w:ins w:id="41" w:author="Huawei_SL1" w:date="2019-05-15T10:27:00Z">
        <w:r w:rsidR="008F63CD" w:rsidRPr="008F63CD">
          <w:rPr>
            <w:lang w:eastAsia="ja-JP"/>
          </w:rPr>
          <w:t xml:space="preserve"> </w:t>
        </w:r>
        <w:r w:rsidR="008F63CD">
          <w:rPr>
            <w:lang w:eastAsia="ja-JP"/>
          </w:rPr>
          <w:t>and neither t</w:t>
        </w:r>
        <w:r w:rsidR="008F63CD" w:rsidRPr="00CC0C94">
          <w:t>he Back-off timer value IE</w:t>
        </w:r>
        <w:r w:rsidR="008F63CD" w:rsidRPr="002F7A2F">
          <w:t xml:space="preserve"> </w:t>
        </w:r>
        <w:r w:rsidR="008F63CD">
          <w:t>nor</w:t>
        </w:r>
        <w:r w:rsidR="008F63CD" w:rsidRPr="00CC0C94">
          <w:t xml:space="preserve"> Re-attempt indicator IE </w:t>
        </w:r>
        <w:r w:rsidR="008F63CD">
          <w:t xml:space="preserve">is </w:t>
        </w:r>
        <w:r w:rsidR="008F63CD" w:rsidRPr="00CC0C94">
          <w:t>provided by the network</w:t>
        </w:r>
      </w:ins>
      <w:r>
        <w:rPr>
          <w:lang w:eastAsia="ja-JP"/>
        </w:rPr>
        <w:t xml:space="preserve">, </w:t>
      </w:r>
      <w:del w:id="42" w:author="Huawei_SL1" w:date="2019-05-15T10:28:00Z">
        <w:r w:rsidRPr="00CC0C94" w:rsidDel="002E000B">
          <w:rPr>
            <w:rFonts w:hint="eastAsia"/>
            <w:lang w:eastAsia="ja-JP"/>
          </w:rPr>
          <w:delText xml:space="preserve">the UE </w:delText>
        </w:r>
        <w:r w:rsidRPr="00CC0C94" w:rsidDel="002E000B">
          <w:delText>shall ignore the Back-off timer value IE</w:delText>
        </w:r>
        <w:r w:rsidRPr="002F7A2F" w:rsidDel="002E000B">
          <w:delText xml:space="preserve"> </w:delText>
        </w:r>
        <w:r w:rsidRPr="00CC0C94" w:rsidDel="002E000B">
          <w:delText>and Re-attempt indicator IE provided by the network</w:delText>
        </w:r>
        <w:r w:rsidDel="002E000B">
          <w:delText>, if any. T</w:delText>
        </w:r>
      </w:del>
      <w:ins w:id="43" w:author="Huawei_SL1" w:date="2019-05-15T10:28:00Z">
        <w:r w:rsidR="002E000B">
          <w:t>t</w:t>
        </w:r>
      </w:ins>
      <w:r>
        <w:rPr>
          <w:lang w:eastAsia="ja-JP"/>
        </w:rPr>
        <w:t xml:space="preserve">he UE shall not send another PDU SESSION </w:t>
      </w:r>
      <w:r>
        <w:t>ESTABLISHMENT</w:t>
      </w:r>
      <w:r>
        <w:rPr>
          <w:lang w:eastAsia="ja-JP"/>
        </w:rPr>
        <w:t xml:space="preserve"> REQUEST message </w:t>
      </w:r>
      <w:r>
        <w:t xml:space="preserve">in the PLMN </w:t>
      </w:r>
      <w:r>
        <w:rPr>
          <w:rFonts w:hint="eastAsia"/>
          <w:lang w:eastAsia="ja-JP"/>
        </w:rPr>
        <w:t>f</w:t>
      </w:r>
      <w:r>
        <w:rPr>
          <w:lang w:eastAsia="ja-JP"/>
        </w:rPr>
        <w:t>or the same DNN</w:t>
      </w:r>
      <w:r w:rsidRPr="004F2435">
        <w:t xml:space="preserve"> </w:t>
      </w:r>
      <w:r>
        <w:t>and the same S-NSSAI</w:t>
      </w:r>
      <w:r w:rsidRPr="00E118DD">
        <w:t xml:space="preserve"> associated with (if available in roaming scenarios) a mapped S-NSSAI</w:t>
      </w:r>
      <w:r>
        <w:t xml:space="preserve"> that were sent by the UE, or for the same DNN and no S-NSSAI if S-NSSAI was not sent by the UE</w:t>
      </w:r>
      <w:r>
        <w:rPr>
          <w:lang w:eastAsia="ja-JP"/>
        </w:rPr>
        <w:t xml:space="preserve">, until </w:t>
      </w:r>
      <w:r>
        <w:t xml:space="preserve">the </w:t>
      </w:r>
      <w:r>
        <w:rPr>
          <w:lang w:eastAsia="zh-TW"/>
        </w:rPr>
        <w:t>UE</w:t>
      </w:r>
      <w:r>
        <w:t xml:space="preserve"> is switched off, the USIM is removed, or</w:t>
      </w:r>
      <w:r>
        <w:rPr>
          <w:lang w:eastAsia="ja-JP"/>
        </w:rPr>
        <w:t xml:space="preserve"> the DNN is included in the LADN information and the network updates the LADN information </w:t>
      </w:r>
      <w:r>
        <w:rPr>
          <w:lang w:eastAsia="ko-KR"/>
        </w:rPr>
        <w:t>during the registration procedure or the generic UE configuration update procedure</w:t>
      </w:r>
      <w:r>
        <w:rPr>
          <w:lang w:eastAsia="ja-JP"/>
        </w:rPr>
        <w:t>.</w:t>
      </w:r>
    </w:p>
    <w:p w:rsidR="001C021F" w:rsidRDefault="001C021F" w:rsidP="001C021F">
      <w:r>
        <w:t xml:space="preserve">Upon receiving an indication that the 5GSM message was not forwarded due to </w:t>
      </w:r>
      <w:r w:rsidRPr="008860A8">
        <w:t>the DNN is not supported</w:t>
      </w:r>
      <w:r>
        <w:t xml:space="preserve"> in a slice along with a </w:t>
      </w:r>
      <w:r w:rsidRPr="00440029">
        <w:t xml:space="preserve">PDU SESSION ESTABLISHMENT </w:t>
      </w:r>
      <w:r>
        <w:t>REQUEST message with the PDU session ID IE set to the PDU session ID of the PDU session, the UE:</w:t>
      </w:r>
    </w:p>
    <w:p w:rsidR="001C021F" w:rsidRDefault="001C021F" w:rsidP="001C021F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440029">
        <w:rPr>
          <w:rFonts w:hint="eastAsia"/>
        </w:rPr>
        <w:t>shall</w:t>
      </w:r>
      <w:proofErr w:type="gramEnd"/>
      <w:r w:rsidRPr="00440029">
        <w:rPr>
          <w:rFonts w:hint="eastAsia"/>
        </w:rPr>
        <w:t xml:space="preserve"> stop timer </w:t>
      </w:r>
      <w:r w:rsidRPr="00143791">
        <w:rPr>
          <w:lang w:eastAsia="zh-CN"/>
        </w:rPr>
        <w:t>T</w:t>
      </w:r>
      <w:r>
        <w:rPr>
          <w:lang w:eastAsia="zh-CN"/>
        </w:rPr>
        <w:t>3580;</w:t>
      </w:r>
    </w:p>
    <w:p w:rsidR="001C021F" w:rsidRDefault="001C021F" w:rsidP="001C021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abort the procedure; and</w:t>
      </w:r>
    </w:p>
    <w:p w:rsidR="001C021F" w:rsidRDefault="001C021F" w:rsidP="001C021F">
      <w:pPr>
        <w:pStyle w:val="B1"/>
        <w:rPr>
          <w:lang w:eastAsia="ja-JP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ja-JP"/>
        </w:rPr>
        <w:t xml:space="preserve">shall not send another PDU SESSION </w:t>
      </w:r>
      <w:r>
        <w:t>ESTABLISHMENT</w:t>
      </w:r>
      <w:r>
        <w:rPr>
          <w:lang w:eastAsia="ja-JP"/>
        </w:rPr>
        <w:t xml:space="preserve"> REQUEST message </w:t>
      </w:r>
      <w:r>
        <w:t xml:space="preserve">in the PLMN </w:t>
      </w:r>
      <w:r>
        <w:rPr>
          <w:rFonts w:hint="eastAsia"/>
          <w:lang w:eastAsia="ja-JP"/>
        </w:rPr>
        <w:t>f</w:t>
      </w:r>
      <w:r>
        <w:rPr>
          <w:lang w:eastAsia="ja-JP"/>
        </w:rPr>
        <w:t>or the same DNN</w:t>
      </w:r>
      <w:r w:rsidRPr="004F2435">
        <w:t xml:space="preserve"> </w:t>
      </w:r>
      <w:r>
        <w:t>and the same S-NSSAI that were sent by the UE, or for the same DNN and no S-NSSAI if S-NSSAI that was not sent by the UE</w:t>
      </w:r>
      <w:r>
        <w:rPr>
          <w:lang w:eastAsia="ja-JP"/>
        </w:rPr>
        <w:t>, until:</w:t>
      </w:r>
    </w:p>
    <w:p w:rsidR="001C021F" w:rsidRDefault="001C021F" w:rsidP="001C021F">
      <w:pPr>
        <w:pStyle w:val="B2"/>
      </w:pPr>
      <w:r>
        <w:rPr>
          <w:lang w:eastAsia="ja-JP"/>
        </w:rPr>
        <w:t>1)</w:t>
      </w:r>
      <w:r>
        <w:rPr>
          <w:lang w:eastAsia="ja-JP"/>
        </w:rPr>
        <w:tab/>
      </w:r>
      <w:proofErr w:type="gramStart"/>
      <w:r>
        <w:t>the</w:t>
      </w:r>
      <w:proofErr w:type="gramEnd"/>
      <w:r>
        <w:t xml:space="preserve"> </w:t>
      </w:r>
      <w:r>
        <w:rPr>
          <w:lang w:eastAsia="zh-TW"/>
        </w:rPr>
        <w:t>UE</w:t>
      </w:r>
      <w:r>
        <w:t xml:space="preserve"> is switched off;</w:t>
      </w:r>
    </w:p>
    <w:p w:rsidR="001C021F" w:rsidRDefault="001C021F" w:rsidP="001C021F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USIM is removed; or</w:t>
      </w:r>
    </w:p>
    <w:p w:rsidR="001C021F" w:rsidRDefault="001C021F" w:rsidP="001C021F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DNN is included in the LADN information and the network updates the LADN information </w:t>
      </w:r>
      <w:r>
        <w:rPr>
          <w:lang w:eastAsia="ko-KR"/>
        </w:rPr>
        <w:t>during the registration procedure or the generic UE configuration update procedure</w:t>
      </w:r>
      <w:r>
        <w:t>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153" w:rsidRDefault="00BF4153">
      <w:r>
        <w:separator/>
      </w:r>
    </w:p>
  </w:endnote>
  <w:endnote w:type="continuationSeparator" w:id="0">
    <w:p w:rsidR="00BF4153" w:rsidRDefault="00BF4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153" w:rsidRDefault="00BF4153">
      <w:r>
        <w:separator/>
      </w:r>
    </w:p>
  </w:footnote>
  <w:footnote w:type="continuationSeparator" w:id="0">
    <w:p w:rsidR="00BF4153" w:rsidRDefault="00BF4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7E92"/>
    <w:rsid w:val="00022E4A"/>
    <w:rsid w:val="00054F00"/>
    <w:rsid w:val="00072BB0"/>
    <w:rsid w:val="00082BFA"/>
    <w:rsid w:val="00083EDB"/>
    <w:rsid w:val="000A6394"/>
    <w:rsid w:val="000B6A69"/>
    <w:rsid w:val="000B7FED"/>
    <w:rsid w:val="000C038A"/>
    <w:rsid w:val="000C393A"/>
    <w:rsid w:val="000C5980"/>
    <w:rsid w:val="000C6598"/>
    <w:rsid w:val="00122A3F"/>
    <w:rsid w:val="00122CBC"/>
    <w:rsid w:val="00145D43"/>
    <w:rsid w:val="00192C46"/>
    <w:rsid w:val="001A08B3"/>
    <w:rsid w:val="001A7B60"/>
    <w:rsid w:val="001B52F0"/>
    <w:rsid w:val="001B7A65"/>
    <w:rsid w:val="001C021F"/>
    <w:rsid w:val="001C08FB"/>
    <w:rsid w:val="001E2626"/>
    <w:rsid w:val="001E41F3"/>
    <w:rsid w:val="001F0A73"/>
    <w:rsid w:val="00206F94"/>
    <w:rsid w:val="00246757"/>
    <w:rsid w:val="0026004D"/>
    <w:rsid w:val="002640DD"/>
    <w:rsid w:val="00275D12"/>
    <w:rsid w:val="00284F14"/>
    <w:rsid w:val="00284FEB"/>
    <w:rsid w:val="002860C4"/>
    <w:rsid w:val="002B5741"/>
    <w:rsid w:val="002D301E"/>
    <w:rsid w:val="002E000B"/>
    <w:rsid w:val="002E7DAC"/>
    <w:rsid w:val="002F749E"/>
    <w:rsid w:val="00302767"/>
    <w:rsid w:val="00305409"/>
    <w:rsid w:val="00343274"/>
    <w:rsid w:val="00357799"/>
    <w:rsid w:val="003609EF"/>
    <w:rsid w:val="0036231A"/>
    <w:rsid w:val="003725FE"/>
    <w:rsid w:val="00374DD4"/>
    <w:rsid w:val="00382908"/>
    <w:rsid w:val="003D2F6A"/>
    <w:rsid w:val="003E1A36"/>
    <w:rsid w:val="003E1B3A"/>
    <w:rsid w:val="003E64EF"/>
    <w:rsid w:val="00410371"/>
    <w:rsid w:val="00410A74"/>
    <w:rsid w:val="004222A3"/>
    <w:rsid w:val="004242F1"/>
    <w:rsid w:val="004306A9"/>
    <w:rsid w:val="0049008E"/>
    <w:rsid w:val="004B759D"/>
    <w:rsid w:val="004B75B7"/>
    <w:rsid w:val="004B7AF7"/>
    <w:rsid w:val="004C1854"/>
    <w:rsid w:val="004D6B79"/>
    <w:rsid w:val="004E6A44"/>
    <w:rsid w:val="00501933"/>
    <w:rsid w:val="00512F96"/>
    <w:rsid w:val="0051580D"/>
    <w:rsid w:val="0053655F"/>
    <w:rsid w:val="00547111"/>
    <w:rsid w:val="00566964"/>
    <w:rsid w:val="00567395"/>
    <w:rsid w:val="00567973"/>
    <w:rsid w:val="00592D74"/>
    <w:rsid w:val="005C277C"/>
    <w:rsid w:val="005D07B8"/>
    <w:rsid w:val="005E1321"/>
    <w:rsid w:val="005E2C44"/>
    <w:rsid w:val="005E4A8C"/>
    <w:rsid w:val="005F64C4"/>
    <w:rsid w:val="00621188"/>
    <w:rsid w:val="006257ED"/>
    <w:rsid w:val="00627342"/>
    <w:rsid w:val="00695808"/>
    <w:rsid w:val="006B46FB"/>
    <w:rsid w:val="006E21FB"/>
    <w:rsid w:val="006F781C"/>
    <w:rsid w:val="00735AB4"/>
    <w:rsid w:val="00740C58"/>
    <w:rsid w:val="00742160"/>
    <w:rsid w:val="00756366"/>
    <w:rsid w:val="00766C05"/>
    <w:rsid w:val="007737DA"/>
    <w:rsid w:val="0077719A"/>
    <w:rsid w:val="00782DF0"/>
    <w:rsid w:val="00792342"/>
    <w:rsid w:val="00792DCB"/>
    <w:rsid w:val="00795BF4"/>
    <w:rsid w:val="00795F91"/>
    <w:rsid w:val="007977A8"/>
    <w:rsid w:val="007A5E9B"/>
    <w:rsid w:val="007B512A"/>
    <w:rsid w:val="007B79E8"/>
    <w:rsid w:val="007C2097"/>
    <w:rsid w:val="007D5999"/>
    <w:rsid w:val="007D6A07"/>
    <w:rsid w:val="007F169A"/>
    <w:rsid w:val="007F7259"/>
    <w:rsid w:val="008040A8"/>
    <w:rsid w:val="008279FA"/>
    <w:rsid w:val="00835D3F"/>
    <w:rsid w:val="00852686"/>
    <w:rsid w:val="008626E7"/>
    <w:rsid w:val="00870EE7"/>
    <w:rsid w:val="00890A00"/>
    <w:rsid w:val="008A45A6"/>
    <w:rsid w:val="008A54E1"/>
    <w:rsid w:val="008A7642"/>
    <w:rsid w:val="008B78DE"/>
    <w:rsid w:val="008E24A7"/>
    <w:rsid w:val="008F63CD"/>
    <w:rsid w:val="008F686C"/>
    <w:rsid w:val="009148DE"/>
    <w:rsid w:val="009777D9"/>
    <w:rsid w:val="00983A72"/>
    <w:rsid w:val="00991B88"/>
    <w:rsid w:val="009941C1"/>
    <w:rsid w:val="009A07FC"/>
    <w:rsid w:val="009A5753"/>
    <w:rsid w:val="009A579D"/>
    <w:rsid w:val="009C37DC"/>
    <w:rsid w:val="009E3297"/>
    <w:rsid w:val="009F1413"/>
    <w:rsid w:val="009F734F"/>
    <w:rsid w:val="00A0104B"/>
    <w:rsid w:val="00A03982"/>
    <w:rsid w:val="00A117E1"/>
    <w:rsid w:val="00A13C06"/>
    <w:rsid w:val="00A23D03"/>
    <w:rsid w:val="00A246B6"/>
    <w:rsid w:val="00A37628"/>
    <w:rsid w:val="00A47E70"/>
    <w:rsid w:val="00A50CF0"/>
    <w:rsid w:val="00A6325E"/>
    <w:rsid w:val="00A7671C"/>
    <w:rsid w:val="00A925B1"/>
    <w:rsid w:val="00AA2CBC"/>
    <w:rsid w:val="00AC5820"/>
    <w:rsid w:val="00AD1CD8"/>
    <w:rsid w:val="00AD2E05"/>
    <w:rsid w:val="00AD4D1B"/>
    <w:rsid w:val="00AD5070"/>
    <w:rsid w:val="00AE2823"/>
    <w:rsid w:val="00B13CA9"/>
    <w:rsid w:val="00B258BB"/>
    <w:rsid w:val="00B42848"/>
    <w:rsid w:val="00B67B97"/>
    <w:rsid w:val="00B703AE"/>
    <w:rsid w:val="00B72046"/>
    <w:rsid w:val="00B72637"/>
    <w:rsid w:val="00B968C8"/>
    <w:rsid w:val="00BA3EC5"/>
    <w:rsid w:val="00BA51D9"/>
    <w:rsid w:val="00BB5DFC"/>
    <w:rsid w:val="00BD279D"/>
    <w:rsid w:val="00BD6BB8"/>
    <w:rsid w:val="00BE4F50"/>
    <w:rsid w:val="00BF4153"/>
    <w:rsid w:val="00C53635"/>
    <w:rsid w:val="00C66BA2"/>
    <w:rsid w:val="00C74184"/>
    <w:rsid w:val="00C81623"/>
    <w:rsid w:val="00C95985"/>
    <w:rsid w:val="00C96DD9"/>
    <w:rsid w:val="00CC5026"/>
    <w:rsid w:val="00CC68D0"/>
    <w:rsid w:val="00CC6B51"/>
    <w:rsid w:val="00CE50F3"/>
    <w:rsid w:val="00D03F9A"/>
    <w:rsid w:val="00D06D51"/>
    <w:rsid w:val="00D24991"/>
    <w:rsid w:val="00D277C9"/>
    <w:rsid w:val="00D3270F"/>
    <w:rsid w:val="00D426EE"/>
    <w:rsid w:val="00D50255"/>
    <w:rsid w:val="00DA135D"/>
    <w:rsid w:val="00DE34CF"/>
    <w:rsid w:val="00DF44C7"/>
    <w:rsid w:val="00E0062F"/>
    <w:rsid w:val="00E11147"/>
    <w:rsid w:val="00E13C27"/>
    <w:rsid w:val="00E13F3D"/>
    <w:rsid w:val="00E34898"/>
    <w:rsid w:val="00E615C4"/>
    <w:rsid w:val="00EB09B7"/>
    <w:rsid w:val="00EE7D7C"/>
    <w:rsid w:val="00F25D98"/>
    <w:rsid w:val="00F300FB"/>
    <w:rsid w:val="00F30E2F"/>
    <w:rsid w:val="00F90DE3"/>
    <w:rsid w:val="00FB6386"/>
    <w:rsid w:val="00FC4F41"/>
    <w:rsid w:val="00FF1870"/>
    <w:rsid w:val="00FF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06F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C02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C0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11037-134A-4A24-A9A6-2932EAF9A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4944</TotalTime>
  <Pages>5</Pages>
  <Words>2867</Words>
  <Characters>16344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289</cp:revision>
  <cp:lastPrinted>1900-01-01T07:00:00Z</cp:lastPrinted>
  <dcterms:created xsi:type="dcterms:W3CDTF">2015-08-19T09:34:00Z</dcterms:created>
  <dcterms:modified xsi:type="dcterms:W3CDTF">2019-05-15T18:17:00Z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(3)Ee0HrBrjwVbeXQc8IzDpMzzFcWP2OjTzx5PGOl/T2YyhdXB14Lfl3Dj2Fh0B0w1SuZD55yvQ
nEERJPX/PuXcUnD7kgn+N8Uv9HG/2HznJqHJB2h2EIB8whTNMDbpAbxxg9sNVHtsdPW4WC6/
l++LEdAkvyvQ/ED69f6JdMswXihXeBxX4n4640dEEwfxi9voTFy0hPjqgTeAuZ5y3GpXNuht
2F50RgO8H7G66nsVHc</vt:lpwstr>
  </property>
  <property fmtid="{D5CDD505-2E9C-101B-9397-08002B2CF9AE}" pid="22" name="_2015_ms_pID_7253431">
    <vt:lpwstr>t/oW0//1452WEaIDJuW6Wk9LDsXbxcemWd2wBbUnodzSoeSHAYChVR
vrhqdGpGUaC+lp34pdSzf4lLMF0gmubPzWhxb1HKe6C5mRLr2hsvmyXt/pXAkCeJRLk2+lHx
jI9GjIcfblcy4LvPqjoyJnM4RLzCpT+2cFYBxcLo6GE9r5ZLn7MJXDJMEe+9o05PPL6QV1xN
rVeGVi3nwe7L6/yfnBnGGarxTqZ7x7O1R2Sl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1557107697</vt:lpwstr>
  </property>
</Properties>
</file>